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08405938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44123F">
        <w:rPr>
          <w:b/>
          <w:sz w:val="24"/>
        </w:rPr>
        <w:t>4</w:t>
      </w:r>
      <w:r w:rsidRPr="00FA1CC3">
        <w:rPr>
          <w:b/>
          <w:sz w:val="24"/>
        </w:rPr>
        <w:t>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8E0876">
        <w:rPr>
          <w:b/>
          <w:sz w:val="24"/>
        </w:rPr>
        <w:t>22</w:t>
      </w:r>
      <w:r w:rsidR="00EA792D">
        <w:rPr>
          <w:b/>
          <w:sz w:val="24"/>
        </w:rPr>
        <w:t>1846</w:t>
      </w:r>
    </w:p>
    <w:p w14:paraId="51D55E20" w14:textId="77840B8C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44123F">
        <w:rPr>
          <w:b/>
          <w:sz w:val="24"/>
        </w:rPr>
        <w:t>7</w:t>
      </w:r>
      <w:r w:rsidR="0044123F" w:rsidRPr="0044123F">
        <w:rPr>
          <w:b/>
          <w:sz w:val="24"/>
          <w:vertAlign w:val="superscript"/>
        </w:rPr>
        <w:t>th</w:t>
      </w:r>
      <w:r w:rsidR="0044123F">
        <w:rPr>
          <w:b/>
          <w:sz w:val="24"/>
        </w:rPr>
        <w:t xml:space="preserve"> – 25</w:t>
      </w:r>
      <w:r w:rsidR="0044123F" w:rsidRPr="0044123F">
        <w:rPr>
          <w:b/>
          <w:sz w:val="24"/>
          <w:vertAlign w:val="superscript"/>
        </w:rPr>
        <w:t>th</w:t>
      </w:r>
      <w:r w:rsidR="0044123F">
        <w:rPr>
          <w:b/>
          <w:sz w:val="24"/>
        </w:rPr>
        <w:t xml:space="preserve"> February</w:t>
      </w:r>
      <w:r w:rsidRPr="00FA1CC3">
        <w:rPr>
          <w:b/>
          <w:sz w:val="24"/>
        </w:rPr>
        <w:t xml:space="preserve"> 202</w:t>
      </w:r>
      <w:r w:rsidR="0044123F">
        <w:rPr>
          <w:b/>
          <w:sz w:val="24"/>
        </w:rPr>
        <w:t>2</w:t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8C2A7B">
        <w:rPr>
          <w:b/>
          <w:sz w:val="24"/>
        </w:rPr>
        <w:tab/>
      </w:r>
      <w:r w:rsidR="0026536A" w:rsidRPr="0044123F">
        <w:rPr>
          <w:b/>
        </w:rPr>
        <w:t xml:space="preserve">(was </w:t>
      </w:r>
      <w:r w:rsidR="00941C36">
        <w:rPr>
          <w:b/>
        </w:rPr>
        <w:t xml:space="preserve">1177, </w:t>
      </w:r>
      <w:r w:rsidR="0026536A" w:rsidRPr="0044123F">
        <w:rPr>
          <w:b/>
        </w:rPr>
        <w:t>0820</w:t>
      </w:r>
      <w:r w:rsidR="0026536A">
        <w:rPr>
          <w:b/>
        </w:rPr>
        <w:t>, 0749, 0386</w:t>
      </w:r>
      <w:r w:rsidR="00D93268" w:rsidRPr="0044123F">
        <w:rPr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98295E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524775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F3819" w:rsidR="001E41F3" w:rsidRPr="00FA1CC3" w:rsidRDefault="00A8781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F28D9B" w:rsidR="001E41F3" w:rsidRPr="00FA1CC3" w:rsidRDefault="00590E4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6AAC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F6F51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D1F649" w:rsidR="00F25D98" w:rsidRPr="00FA1CC3" w:rsidRDefault="006F6F51" w:rsidP="006F6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A46CA" w:rsidR="001E41F3" w:rsidRPr="00FA1CC3" w:rsidRDefault="00D34B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>
              <w:t xml:space="preserve"> the LMF ID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B375AEE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  <w:r w:rsidR="00C15774">
              <w:t xml:space="preserve">, Huawei, </w:t>
            </w:r>
            <w:proofErr w:type="spellStart"/>
            <w:r w:rsidR="00C15774">
              <w:t>HiSilicon</w:t>
            </w:r>
            <w:proofErr w:type="spellEnd"/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082A1" w:rsidR="001E41F3" w:rsidRPr="00FA1CC3" w:rsidRDefault="00D142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DA4464">
              <w:rPr>
                <w:rFonts w:hint="eastAsia"/>
                <w:lang w:eastAsia="zh-CN"/>
              </w:rPr>
              <w:t>eLCS_</w:t>
            </w:r>
            <w:r>
              <w:rPr>
                <w:rFonts w:hint="eastAsia"/>
                <w:lang w:eastAsia="zh-CN"/>
              </w:rPr>
              <w:t>p</w:t>
            </w:r>
            <w:r w:rsidR="00DA4464">
              <w:rPr>
                <w:rFonts w:hint="eastAsia"/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0B2013B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42111F">
              <w:t>2</w:t>
            </w:r>
            <w:r>
              <w:t>-</w:t>
            </w:r>
            <w:r w:rsidR="0042111F">
              <w:t>0</w:t>
            </w:r>
            <w:r w:rsidR="0044123F">
              <w:t>2</w:t>
            </w:r>
            <w:r w:rsidR="001B7C2C">
              <w:t>-</w:t>
            </w:r>
            <w:r w:rsidR="00DC66CB">
              <w:t>0</w:t>
            </w:r>
            <w:r w:rsidR="006F6F51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E27E54" w:rsidR="001E41F3" w:rsidRPr="00FA1CC3" w:rsidRDefault="008B12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AC09A" w14:textId="6A0FEFA7" w:rsidR="00BA582E" w:rsidRPr="00BA582E" w:rsidRDefault="00BA582E" w:rsidP="00BA582E">
            <w:pPr>
              <w:pStyle w:val="CRCoverPage"/>
              <w:spacing w:after="0"/>
              <w:ind w:left="100"/>
            </w:pPr>
            <w:r>
              <w:t>Considering the following statements in the TS 23.273:</w:t>
            </w:r>
          </w:p>
          <w:p w14:paraId="0C72700A" w14:textId="7BB80EBF" w:rsidR="00BA582E" w:rsidRPr="00BA582E" w:rsidRDefault="00BA582E" w:rsidP="00BA582E">
            <w:pPr>
              <w:ind w:left="284"/>
              <w:rPr>
                <w:i/>
                <w:lang w:eastAsia="zh-CN"/>
              </w:rPr>
            </w:pPr>
            <w:r w:rsidRPr="00BA582E">
              <w:rPr>
                <w:i/>
                <w:lang w:eastAsia="zh-CN"/>
              </w:rPr>
              <w:t xml:space="preserve">When receiving a NAS message from UE, including an LMF ID together with </w:t>
            </w:r>
            <w:proofErr w:type="gramStart"/>
            <w:r w:rsidRPr="00BA582E">
              <w:rPr>
                <w:i/>
                <w:lang w:eastAsia="zh-CN"/>
              </w:rPr>
              <w:t>a</w:t>
            </w:r>
            <w:proofErr w:type="gramEnd"/>
            <w:r w:rsidRPr="00BA582E">
              <w:rPr>
                <w:i/>
                <w:lang w:eastAsia="zh-CN"/>
              </w:rPr>
              <w:t xml:space="preserve"> LPP message (refer to step 25 in clause 6.3.1 for event reporting for a deferred 5GC-MT-LR), AMF sends the LPP message to the LMF, as indicated by the LMF ID.</w:t>
            </w:r>
          </w:p>
          <w:p w14:paraId="06DA6930" w14:textId="0069BA68" w:rsidR="00BA582E" w:rsidRPr="00BA582E" w:rsidRDefault="00BA582E" w:rsidP="00BA582E">
            <w:pPr>
              <w:ind w:left="284"/>
              <w:rPr>
                <w:i/>
                <w:lang w:val="fr-FR" w:eastAsia="zh-CN"/>
              </w:rPr>
            </w:pPr>
            <w:r w:rsidRPr="00BA582E">
              <w:rPr>
                <w:i/>
                <w:lang w:val="fr-FR" w:eastAsia="zh-CN"/>
              </w:rPr>
              <w:t>NOTE 2:</w:t>
            </w:r>
            <w:r w:rsidRPr="00BA582E">
              <w:rPr>
                <w:i/>
                <w:lang w:val="fr-FR" w:eastAsia="zh-CN"/>
              </w:rPr>
              <w:tab/>
              <w:t xml:space="preserve">Description on </w:t>
            </w:r>
            <w:r w:rsidRPr="00A37A5E">
              <w:rPr>
                <w:i/>
                <w:highlight w:val="yellow"/>
                <w:lang w:val="fr-FR" w:eastAsia="zh-CN"/>
              </w:rPr>
              <w:t>how UE encapsulates the LMF ID in the NAS message is documented in TS 24.571 [36]</w:t>
            </w:r>
            <w:r w:rsidRPr="00BA582E">
              <w:rPr>
                <w:i/>
                <w:lang w:val="fr-FR" w:eastAsia="zh-CN"/>
              </w:rPr>
              <w:t>.</w:t>
            </w:r>
          </w:p>
          <w:p w14:paraId="19BEEB04" w14:textId="415362E2" w:rsidR="004B4010" w:rsidRDefault="00BA582E" w:rsidP="00BA582E">
            <w:pPr>
              <w:pStyle w:val="CRCoverPage"/>
              <w:spacing w:after="0"/>
              <w:ind w:left="100"/>
            </w:pPr>
            <w:r>
              <w:t>T</w:t>
            </w:r>
            <w:r w:rsidR="00451724">
              <w:t xml:space="preserve">he </w:t>
            </w:r>
            <w:r w:rsidR="00C73444">
              <w:rPr>
                <w:rFonts w:hint="eastAsia"/>
                <w:lang w:eastAsia="zh-CN"/>
              </w:rPr>
              <w:t>L</w:t>
            </w:r>
            <w:r w:rsidR="00451724">
              <w:t>MF ID may be encapsulated in t</w:t>
            </w:r>
            <w:r w:rsidR="00A039B5">
              <w:t>he</w:t>
            </w:r>
            <w:r w:rsidR="00C02F7F">
              <w:t xml:space="preserve"> UL</w:t>
            </w:r>
            <w:r w:rsidR="00A039B5">
              <w:t xml:space="preserve"> NAS </w:t>
            </w:r>
            <w:r w:rsidR="00C6432E">
              <w:t xml:space="preserve">TRANSPORT </w:t>
            </w:r>
            <w:r w:rsidR="00A039B5">
              <w:t>message</w:t>
            </w:r>
            <w:r w:rsidR="00451724">
              <w:t xml:space="preserve"> </w:t>
            </w:r>
            <w:r w:rsidR="00A039B5">
              <w:t xml:space="preserve">to </w:t>
            </w:r>
            <w:r w:rsidR="00451724">
              <w:t xml:space="preserve">the </w:t>
            </w:r>
            <w:r w:rsidR="00A039B5">
              <w:t>AMF</w:t>
            </w:r>
            <w:r w:rsidR="00451724">
              <w:t>, which can</w:t>
            </w:r>
            <w:r w:rsidR="00A039B5">
              <w:t xml:space="preserve"> </w:t>
            </w:r>
            <w:r w:rsidR="00C6432E">
              <w:t xml:space="preserve">assist the </w:t>
            </w:r>
            <w:r w:rsidR="00A039B5">
              <w:t>route</w:t>
            </w:r>
            <w:r w:rsidR="00C6432E">
              <w:t xml:space="preserve"> of</w:t>
            </w:r>
            <w:r w:rsidR="00A039B5">
              <w:t xml:space="preserve"> the LPP message to </w:t>
            </w:r>
            <w:r w:rsidR="00451724">
              <w:t xml:space="preserve">the </w:t>
            </w:r>
            <w:r w:rsidR="00A039B5">
              <w:t xml:space="preserve">identified LMF. </w:t>
            </w:r>
            <w:r w:rsidR="004B4010">
              <w:rPr>
                <w:rFonts w:hint="eastAsia"/>
                <w:lang w:eastAsia="zh-CN"/>
              </w:rPr>
              <w:t>Nevertheless</w:t>
            </w:r>
            <w:r w:rsidR="00A039B5">
              <w:t xml:space="preserve">, </w:t>
            </w:r>
            <w:r w:rsidR="00451724">
              <w:t>there is no</w:t>
            </w:r>
            <w:r w:rsidR="000C6F0B">
              <w:t>t captured in</w:t>
            </w:r>
            <w:r w:rsidR="00451724">
              <w:t xml:space="preserve"> the TS 24</w:t>
            </w:r>
            <w:r>
              <w:rPr>
                <w:rFonts w:hint="eastAsia"/>
                <w:lang w:eastAsia="zh-CN"/>
              </w:rPr>
              <w:t>.</w:t>
            </w:r>
            <w:r w:rsidR="00451724">
              <w:t>571.</w:t>
            </w:r>
          </w:p>
          <w:p w14:paraId="39313987" w14:textId="77777777" w:rsidR="005D4243" w:rsidRDefault="005D4243" w:rsidP="00BA582E">
            <w:pPr>
              <w:pStyle w:val="CRCoverPage"/>
              <w:spacing w:after="0"/>
              <w:ind w:left="100"/>
            </w:pPr>
          </w:p>
          <w:p w14:paraId="109E3415" w14:textId="596438F2" w:rsidR="00C034FE" w:rsidRDefault="00C034FE" w:rsidP="00BA582E">
            <w:pPr>
              <w:pStyle w:val="CRCoverPage"/>
              <w:spacing w:after="0"/>
              <w:ind w:left="100"/>
            </w:pPr>
            <w:r>
              <w:t>I</w:t>
            </w:r>
            <w:r w:rsidR="00EA4BAD" w:rsidRPr="00EA4BAD">
              <w:t>n subclause 5.3.2</w:t>
            </w:r>
            <w:r w:rsidR="00602BD2">
              <w:t xml:space="preserve"> in TS 24.571</w:t>
            </w:r>
            <w:r>
              <w:t xml:space="preserve">, </w:t>
            </w:r>
            <w:r w:rsidR="00EA4BAD">
              <w:t xml:space="preserve">the </w:t>
            </w:r>
            <w:r w:rsidR="00EA28C5">
              <w:t>C</w:t>
            </w:r>
            <w:r w:rsidR="00EA4BAD">
              <w:t xml:space="preserve">orrelation ID </w:t>
            </w:r>
            <w:r w:rsidR="00933A4D">
              <w:t>can be</w:t>
            </w:r>
            <w:r w:rsidR="00C6432E">
              <w:t xml:space="preserve"> </w:t>
            </w:r>
            <w:r w:rsidR="00EA4BAD">
              <w:t>used</w:t>
            </w:r>
            <w:r w:rsidR="00C6432E">
              <w:t xml:space="preserve"> for the route of the LPP message</w:t>
            </w:r>
            <w:r w:rsidR="00EA4BAD">
              <w:t>:</w:t>
            </w:r>
          </w:p>
          <w:p w14:paraId="49CF0534" w14:textId="77777777" w:rsidR="00EA4BAD" w:rsidRPr="00EA4BAD" w:rsidRDefault="00EA4BAD" w:rsidP="00EA4BAD">
            <w:pPr>
              <w:ind w:left="284"/>
              <w:rPr>
                <w:i/>
              </w:rPr>
            </w:pPr>
            <w:r w:rsidRPr="00EA4BAD">
              <w:rPr>
                <w:i/>
              </w:rPr>
              <w:t>The Routing identifier is the Correlation ID, which is defined in 3GPP TS </w:t>
            </w:r>
            <w:r w:rsidRPr="00EA4BAD">
              <w:rPr>
                <w:rFonts w:hint="eastAsia"/>
                <w:i/>
              </w:rPr>
              <w:t>29</w:t>
            </w:r>
            <w:r w:rsidRPr="00EA4BAD">
              <w:rPr>
                <w:i/>
              </w:rPr>
              <w:t>.</w:t>
            </w:r>
            <w:r w:rsidRPr="00EA4BAD">
              <w:rPr>
                <w:rFonts w:hint="eastAsia"/>
                <w:i/>
              </w:rPr>
              <w:t>572</w:t>
            </w:r>
            <w:r w:rsidRPr="00EA4BAD">
              <w:rPr>
                <w:i/>
              </w:rPr>
              <w:t> [</w:t>
            </w:r>
            <w:r w:rsidRPr="00EA4BAD">
              <w:rPr>
                <w:rFonts w:hint="eastAsia"/>
                <w:i/>
              </w:rPr>
              <w:t>6</w:t>
            </w:r>
            <w:r w:rsidRPr="00EA4BAD">
              <w:rPr>
                <w:i/>
              </w:rPr>
              <w:t xml:space="preserve">], so that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can map the Routing identifier to the LMF and </w:t>
            </w:r>
            <w:r w:rsidRPr="00EA4BAD">
              <w:rPr>
                <w:rFonts w:hint="eastAsia"/>
                <w:i/>
              </w:rPr>
              <w:t xml:space="preserve">the </w:t>
            </w:r>
            <w:r w:rsidRPr="00EA4BAD">
              <w:rPr>
                <w:i/>
              </w:rPr>
              <w:t xml:space="preserve">Correlation identifier when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receives a </w:t>
            </w:r>
            <w:r w:rsidRPr="00EA4BAD">
              <w:rPr>
                <w:rFonts w:hint="eastAsia"/>
                <w:i/>
              </w:rPr>
              <w:t>UL NAS TRANSPORT m</w:t>
            </w:r>
            <w:r w:rsidRPr="00EA4BAD">
              <w:rPr>
                <w:i/>
              </w:rPr>
              <w:t>essage</w:t>
            </w:r>
            <w:r w:rsidRPr="00EA4BAD">
              <w:rPr>
                <w:rFonts w:hint="eastAsia"/>
                <w:i/>
              </w:rPr>
              <w:t xml:space="preserve"> including the responding LPP message.</w:t>
            </w:r>
          </w:p>
          <w:p w14:paraId="201CAFE9" w14:textId="0929DCC3" w:rsidR="004A0A28" w:rsidRDefault="00EA4BAD" w:rsidP="002D6420">
            <w:pPr>
              <w:pStyle w:val="CRCoverPage"/>
              <w:spacing w:after="0"/>
              <w:ind w:left="100"/>
            </w:pPr>
            <w:r>
              <w:t>However,</w:t>
            </w:r>
            <w:r w:rsidR="00BD6453">
              <w:t xml:space="preserve"> in TS 29.572, the</w:t>
            </w:r>
            <w:r>
              <w:t xml:space="preserve"> Correlation ID </w:t>
            </w:r>
            <w:r w:rsidR="00602BD2">
              <w:t>and</w:t>
            </w:r>
            <w:r>
              <w:t xml:space="preserve"> LMF </w:t>
            </w:r>
            <w:r w:rsidR="00602BD2">
              <w:t>ID</w:t>
            </w:r>
            <w:r w:rsidR="00BD6453">
              <w:t xml:space="preserve"> (which is mentioned as LMF </w:t>
            </w:r>
            <w:r w:rsidR="00602BD2">
              <w:t>identifi</w:t>
            </w:r>
            <w:r w:rsidR="00C6432E">
              <w:t>cation</w:t>
            </w:r>
            <w:r w:rsidR="00E429A9">
              <w:t>)</w:t>
            </w:r>
            <w:r w:rsidR="00602BD2">
              <w:t xml:space="preserve"> are two different data type</w:t>
            </w:r>
            <w:r w:rsidR="004C2217">
              <w:t>s</w:t>
            </w:r>
            <w:r w:rsidR="00602BD2">
              <w:t>.</w:t>
            </w:r>
            <w:r w:rsidR="00BD6453">
              <w:t xml:space="preserve"> </w:t>
            </w:r>
            <w:r w:rsidR="00A31479">
              <w:t xml:space="preserve">How to handle these two </w:t>
            </w:r>
            <w:r w:rsidR="00462D43">
              <w:t>R</w:t>
            </w:r>
            <w:r w:rsidR="00A31479">
              <w:t xml:space="preserve">outing </w:t>
            </w:r>
            <w:r w:rsidR="00933A4D">
              <w:t>I</w:t>
            </w:r>
            <w:r w:rsidR="00A31479">
              <w:t>dentifier</w:t>
            </w:r>
            <w:r w:rsidR="004C2217">
              <w:t>s</w:t>
            </w:r>
            <w:r w:rsidR="00E73ED5">
              <w:t xml:space="preserve"> </w:t>
            </w:r>
            <w:r w:rsidR="00E73ED5">
              <w:rPr>
                <w:rFonts w:hint="eastAsia"/>
                <w:lang w:eastAsia="zh-CN"/>
              </w:rPr>
              <w:t>in</w:t>
            </w:r>
            <w:r w:rsidR="00E73ED5">
              <w:t xml:space="preserve"> the NAS TRANSPORT messages</w:t>
            </w:r>
            <w:r w:rsidR="00A31479">
              <w:t xml:space="preserve"> is not </w:t>
            </w:r>
            <w:r w:rsidR="00EB5218">
              <w:t>specified</w:t>
            </w:r>
            <w:r w:rsidR="00A31479">
              <w:t>.</w:t>
            </w:r>
          </w:p>
          <w:p w14:paraId="4AB1CFBA" w14:textId="50899174" w:rsidR="00AC4694" w:rsidRPr="00FA1CC3" w:rsidRDefault="00AC4694" w:rsidP="004A0A28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AF40C" w14:textId="4A79C0D8" w:rsidR="003F488A" w:rsidRDefault="003F488A" w:rsidP="003F488A">
            <w:pPr>
              <w:pStyle w:val="CRCoverPage"/>
              <w:spacing w:after="0"/>
              <w:ind w:left="100"/>
            </w:pPr>
            <w:r>
              <w:t>CT1#133-bis-e:</w:t>
            </w:r>
          </w:p>
          <w:p w14:paraId="3F115F40" w14:textId="77777777" w:rsidR="005B20DB" w:rsidRDefault="003F488A" w:rsidP="001C254C">
            <w:pPr>
              <w:pStyle w:val="CRCoverPage"/>
              <w:spacing w:after="0"/>
              <w:ind w:left="100"/>
            </w:pPr>
            <w:r>
              <w:t>Clarification on deferred Routing Identifier can be the LMF ID in the</w:t>
            </w:r>
            <w:r w:rsidRPr="00CC3344">
              <w:t xml:space="preserve"> initiation</w:t>
            </w:r>
            <w:r>
              <w:t xml:space="preserve"> and cancellation of the </w:t>
            </w:r>
            <w:r w:rsidRPr="00E25175">
              <w:t>event reporting for a deferred 5GC-MT-LR</w:t>
            </w:r>
            <w:r>
              <w:t>.</w:t>
            </w:r>
          </w:p>
          <w:p w14:paraId="5D280576" w14:textId="77777777" w:rsidR="004A0A28" w:rsidRDefault="004A0A28" w:rsidP="004A0A28">
            <w:pPr>
              <w:pStyle w:val="CRCoverPage"/>
              <w:spacing w:after="0"/>
              <w:ind w:left="100"/>
            </w:pPr>
          </w:p>
          <w:p w14:paraId="759D0301" w14:textId="10D52CE5" w:rsidR="004A0A28" w:rsidRDefault="004A0A28" w:rsidP="004A0A28">
            <w:pPr>
              <w:pStyle w:val="CRCoverPage"/>
              <w:spacing w:after="0"/>
              <w:ind w:left="100"/>
            </w:pPr>
            <w:r>
              <w:t>CT1#134-e:</w:t>
            </w:r>
          </w:p>
          <w:p w14:paraId="2389255E" w14:textId="16D8433F" w:rsidR="004A0A28" w:rsidRDefault="007342DF" w:rsidP="004A0A28">
            <w:pPr>
              <w:pStyle w:val="CRCoverPage"/>
              <w:spacing w:after="0"/>
              <w:ind w:left="100"/>
            </w:pPr>
            <w:r>
              <w:t>T</w:t>
            </w:r>
            <w:r w:rsidR="004A0A28">
              <w:t xml:space="preserve">he following </w:t>
            </w:r>
            <w:r w:rsidR="00CB4607">
              <w:t>information</w:t>
            </w:r>
            <w:r w:rsidR="004A0A28">
              <w:t xml:space="preserve"> </w:t>
            </w:r>
            <w:r w:rsidR="00A42823">
              <w:t>is</w:t>
            </w:r>
            <w:r w:rsidR="004A0A28">
              <w:t xml:space="preserve"> added:</w:t>
            </w:r>
          </w:p>
          <w:p w14:paraId="5F6B3F1E" w14:textId="606887AC" w:rsidR="004A0A28" w:rsidRDefault="004A0A28" w:rsidP="004A0A28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0A9">
              <w:t>A</w:t>
            </w:r>
            <w:r>
              <w:t xml:space="preserve"> general introduction </w:t>
            </w:r>
            <w:r w:rsidR="00511F17">
              <w:rPr>
                <w:rFonts w:hint="eastAsia"/>
                <w:lang w:eastAsia="zh-CN"/>
              </w:rPr>
              <w:t>for</w:t>
            </w:r>
            <w:r>
              <w:t xml:space="preserve"> the Routing Identifier in subclause 4.1.2.</w:t>
            </w:r>
          </w:p>
          <w:p w14:paraId="3061560A" w14:textId="55CE665A" w:rsidR="004A0A28" w:rsidRDefault="004A0A28" w:rsidP="004A0A28">
            <w:pPr>
              <w:pStyle w:val="CRCoverPage"/>
              <w:spacing w:after="0"/>
              <w:ind w:left="100"/>
            </w:pPr>
            <w:r>
              <w:lastRenderedPageBreak/>
              <w:t xml:space="preserve">2. </w:t>
            </w:r>
            <w:r w:rsidR="004C6717">
              <w:t xml:space="preserve">The Deferred Routing Identifier </w:t>
            </w:r>
            <w:r w:rsidR="002D6420">
              <w:t xml:space="preserve">in the downlink is only carried in </w:t>
            </w:r>
            <w:r w:rsidR="002D6420" w:rsidRPr="002D6420">
              <w:t xml:space="preserve">LCS </w:t>
            </w:r>
            <w:proofErr w:type="spellStart"/>
            <w:r w:rsidR="002D6420" w:rsidRPr="002D6420">
              <w:t>PeriodicTriggered</w:t>
            </w:r>
            <w:proofErr w:type="spellEnd"/>
            <w:r w:rsidR="002D6420" w:rsidRPr="002D6420">
              <w:t xml:space="preserve"> Invoke message </w:t>
            </w:r>
            <w:r w:rsidR="002D6420">
              <w:t xml:space="preserve">and </w:t>
            </w:r>
            <w:proofErr w:type="spellStart"/>
            <w:r w:rsidR="0088045D" w:rsidRPr="0088045D">
              <w:t>EventReport</w:t>
            </w:r>
            <w:proofErr w:type="spellEnd"/>
            <w:r w:rsidR="0088045D" w:rsidRPr="0088045D">
              <w:t xml:space="preserve"> Acknowledgement message</w:t>
            </w:r>
            <w:r>
              <w:t>.</w:t>
            </w:r>
          </w:p>
          <w:p w14:paraId="6A397757" w14:textId="4AEB4D7C" w:rsidR="00F83C43" w:rsidRDefault="00F83C43" w:rsidP="004A0A28">
            <w:pPr>
              <w:pStyle w:val="CRCoverPage"/>
              <w:spacing w:after="0"/>
              <w:ind w:left="100"/>
            </w:pPr>
            <w:r>
              <w:t xml:space="preserve">3. </w:t>
            </w:r>
            <w:r w:rsidR="00B960FB">
              <w:t>All “</w:t>
            </w:r>
            <w:r>
              <w:t>Routing Identifier</w:t>
            </w:r>
            <w:r w:rsidR="00B960FB">
              <w:t>” are</w:t>
            </w:r>
            <w:r>
              <w:t xml:space="preserve"> changed into </w:t>
            </w:r>
            <w:r w:rsidR="00B960FB">
              <w:t>“</w:t>
            </w:r>
            <w:r w:rsidR="00D22C01">
              <w:rPr>
                <w:rFonts w:hint="eastAsia"/>
                <w:lang w:eastAsia="zh-CN"/>
              </w:rPr>
              <w:t>R</w:t>
            </w:r>
            <w:r w:rsidR="00B960FB">
              <w:t xml:space="preserve">outing identifier” </w:t>
            </w:r>
            <w:r w:rsidR="002B04B2">
              <w:t>including</w:t>
            </w:r>
            <w:r w:rsidR="000D15E8">
              <w:t xml:space="preserve"> Figure</w:t>
            </w:r>
            <w:r w:rsidR="001B110B">
              <w:t xml:space="preserve"> </w:t>
            </w:r>
            <w:r w:rsidR="000D15E8">
              <w:t>5.2.2.3</w:t>
            </w:r>
            <w:r w:rsidR="000D15E8">
              <w:rPr>
                <w:lang w:eastAsia="zh-CN"/>
              </w:rPr>
              <w:t>-</w:t>
            </w:r>
            <w:r w:rsidR="000D15E8">
              <w:t>1</w:t>
            </w:r>
            <w:r w:rsidR="00B960FB">
              <w:t>.</w:t>
            </w:r>
          </w:p>
          <w:p w14:paraId="76C0712C" w14:textId="3C975815" w:rsidR="001C254C" w:rsidRPr="00FA1CC3" w:rsidRDefault="001C254C" w:rsidP="002D6420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82CE08" w:rsidR="001E41F3" w:rsidRPr="00FA1CC3" w:rsidRDefault="00A314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Missing specification of the LMF ID</w:t>
            </w:r>
            <w:r w:rsidR="00602BD2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686F37" w:rsidR="001E41F3" w:rsidRPr="00FA1CC3" w:rsidRDefault="00A37A5E">
            <w:pPr>
              <w:pStyle w:val="CRCoverPage"/>
              <w:spacing w:after="0"/>
              <w:ind w:left="100"/>
            </w:pPr>
            <w:r>
              <w:t xml:space="preserve">4.1.2, </w:t>
            </w:r>
            <w:r w:rsidR="002A08A9">
              <w:t>5.</w:t>
            </w:r>
            <w:r w:rsidR="006D4203">
              <w:t>2.1.3.</w:t>
            </w:r>
            <w:r w:rsidR="00FC614A">
              <w:t>1</w:t>
            </w:r>
            <w:r w:rsidR="006D4203">
              <w:rPr>
                <w:lang w:eastAsia="zh-CN"/>
              </w:rPr>
              <w:t>, 5.2.2.2.</w:t>
            </w:r>
            <w:r w:rsidR="00FC614A">
              <w:rPr>
                <w:lang w:eastAsia="zh-CN"/>
              </w:rPr>
              <w:t>1</w:t>
            </w:r>
            <w:r w:rsidR="003D3716">
              <w:rPr>
                <w:lang w:eastAsia="zh-CN"/>
              </w:rPr>
              <w:t>, 5.2.2.4.1, 5.2.2.6.1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EECD785" w:rsidR="003F488A" w:rsidRPr="00FA1CC3" w:rsidRDefault="003F488A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19D5A" w14:textId="77777777" w:rsidR="008F1605" w:rsidRPr="000F4952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910"/>
      <w:bookmarkStart w:id="2" w:name="_Toc27747014"/>
      <w:bookmarkStart w:id="3" w:name="_Toc36213198"/>
      <w:bookmarkStart w:id="4" w:name="_Toc36657375"/>
      <w:bookmarkStart w:id="5" w:name="_Toc45287040"/>
      <w:bookmarkStart w:id="6" w:name="_Toc51948309"/>
      <w:bookmarkStart w:id="7" w:name="_Toc51949401"/>
      <w:bookmarkStart w:id="8" w:name="_Toc76119208"/>
      <w:bookmarkStart w:id="9" w:name="_Toc45286666"/>
      <w:bookmarkStart w:id="10" w:name="_Toc51947933"/>
      <w:bookmarkStart w:id="11" w:name="_Toc51949025"/>
      <w:bookmarkStart w:id="12" w:name="_Toc828957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97B04F" w14:textId="77777777" w:rsidR="00775331" w:rsidRPr="00775331" w:rsidRDefault="00775331" w:rsidP="007753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13" w:name="_Toc92299338"/>
      <w:bookmarkStart w:id="14" w:name="_Toc45263996"/>
      <w:bookmarkStart w:id="15" w:name="_Toc43195242"/>
      <w:bookmarkStart w:id="16" w:name="_Toc35266483"/>
      <w:bookmarkStart w:id="17" w:name="_Toc26193080"/>
      <w:bookmarkStart w:id="18" w:name="_Toc26193008"/>
      <w:bookmarkStart w:id="19" w:name="_Toc22050945"/>
      <w:bookmarkStart w:id="20" w:name="_Toc92299351"/>
      <w:r w:rsidRPr="00775331">
        <w:rPr>
          <w:rFonts w:ascii="Arial" w:eastAsia="Times New Roman" w:hAnsi="Arial"/>
          <w:sz w:val="28"/>
          <w:lang w:eastAsia="zh-CN"/>
        </w:rPr>
        <w:t>4.1.2</w:t>
      </w:r>
      <w:r w:rsidRPr="00775331">
        <w:rPr>
          <w:rFonts w:ascii="Arial" w:eastAsia="Times New Roman" w:hAnsi="Arial"/>
          <w:sz w:val="28"/>
          <w:lang w:eastAsia="zh-CN"/>
        </w:rPr>
        <w:tab/>
        <w:t>LCS aspect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153AF4D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LCS uses the defined payload container to transfer LCS signalling messages between the UE and the network.</w:t>
      </w:r>
    </w:p>
    <w:p w14:paraId="2278E654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 xml:space="preserve">The corresponding LCS </w:t>
      </w:r>
      <w:proofErr w:type="spellStart"/>
      <w:r w:rsidRPr="00775331">
        <w:rPr>
          <w:rFonts w:eastAsia="Times New Roman"/>
          <w:lang w:eastAsia="zh-CN"/>
        </w:rPr>
        <w:t>signaling</w:t>
      </w:r>
      <w:proofErr w:type="spellEnd"/>
      <w:r w:rsidRPr="00775331">
        <w:rPr>
          <w:rFonts w:eastAsia="Times New Roman"/>
          <w:lang w:eastAsia="zh-CN"/>
        </w:rPr>
        <w:t xml:space="preserve"> messages include:</w:t>
      </w:r>
    </w:p>
    <w:p w14:paraId="1328F7B0" w14:textId="711EAEB1" w:rsidR="00775331" w:rsidRPr="00775331" w:rsidRDefault="00775331" w:rsidP="0077533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775331">
        <w:rPr>
          <w:rFonts w:eastAsia="Times New Roman"/>
          <w:lang w:val="fr-FR" w:eastAsia="zh-CN"/>
        </w:rPr>
        <w:t>a)</w:t>
      </w:r>
      <w:r w:rsidRPr="00775331">
        <w:rPr>
          <w:rFonts w:eastAsia="Times New Roman"/>
          <w:lang w:val="fr-FR" w:eastAsia="fr-FR"/>
        </w:rPr>
        <w:tab/>
      </w:r>
      <w:r w:rsidRPr="00775331">
        <w:rPr>
          <w:rFonts w:eastAsia="Times New Roman"/>
          <w:lang w:val="fr-FR" w:eastAsia="zh-CN"/>
        </w:rPr>
        <w:t>LTE Positioning Protocol (LPP) messages (</w:t>
      </w:r>
      <w:r w:rsidRPr="00775331">
        <w:rPr>
          <w:rFonts w:eastAsia="Times New Roman"/>
          <w:lang w:val="fr-FR" w:eastAsia="fr-FR"/>
        </w:rPr>
        <w:t>see 3GPP TS 3</w:t>
      </w:r>
      <w:r w:rsidRPr="00775331">
        <w:rPr>
          <w:rFonts w:eastAsia="Times New Roman"/>
          <w:lang w:val="fr-FR" w:eastAsia="zh-CN"/>
        </w:rPr>
        <w:t>6</w:t>
      </w:r>
      <w:r w:rsidRPr="00775331">
        <w:rPr>
          <w:rFonts w:eastAsia="Times New Roman"/>
          <w:lang w:val="fr-FR" w:eastAsia="fr-FR"/>
        </w:rPr>
        <w:t>.</w:t>
      </w:r>
      <w:r w:rsidRPr="00775331">
        <w:rPr>
          <w:rFonts w:eastAsia="Times New Roman"/>
          <w:lang w:val="fr-FR" w:eastAsia="zh-CN"/>
        </w:rPr>
        <w:t>355</w:t>
      </w:r>
      <w:r w:rsidRPr="00775331">
        <w:rPr>
          <w:rFonts w:eastAsia="Times New Roman"/>
          <w:lang w:val="fr-FR" w:eastAsia="fr-FR"/>
        </w:rPr>
        <w:t> [4]</w:t>
      </w:r>
      <w:r w:rsidRPr="00775331">
        <w:rPr>
          <w:rFonts w:eastAsia="Times New Roman"/>
          <w:lang w:val="fr-FR" w:eastAsia="zh-CN"/>
        </w:rPr>
        <w:t>)</w:t>
      </w:r>
    </w:p>
    <w:p w14:paraId="25B2E63E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en-GB"/>
        </w:rPr>
        <w:tab/>
      </w:r>
      <w:r w:rsidRPr="00775331">
        <w:rPr>
          <w:rFonts w:eastAsia="Times New Roman"/>
          <w:lang w:eastAsia="zh-CN"/>
        </w:rPr>
        <w:t>Both downlink and uplink LPP messages are supported</w:t>
      </w:r>
    </w:p>
    <w:p w14:paraId="5B37A10D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>Routing information is transported as the Additional information IE in UL/DL NAS TRANSPORT message for LPP messages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501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3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02A6956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en-GB"/>
        </w:rPr>
      </w:pPr>
      <w:r w:rsidRPr="00775331">
        <w:rPr>
          <w:rFonts w:eastAsia="Times New Roman"/>
          <w:lang w:val="fr-FR" w:eastAsia="zh-CN"/>
        </w:rPr>
        <w:t>b)</w:t>
      </w:r>
      <w:r w:rsidRPr="00775331">
        <w:rPr>
          <w:rFonts w:eastAsia="Times New Roman"/>
          <w:lang w:val="fr-FR" w:eastAsia="fr-FR"/>
        </w:rPr>
        <w:tab/>
      </w:r>
      <w:r w:rsidRPr="00775331">
        <w:rPr>
          <w:rFonts w:eastAsia="Times New Roman"/>
          <w:lang w:val="fr-FR" w:eastAsia="zh-CN"/>
        </w:rPr>
        <w:t>Location services messages</w:t>
      </w:r>
    </w:p>
    <w:p w14:paraId="7617B426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en-GB"/>
        </w:rPr>
        <w:tab/>
      </w:r>
      <w:r w:rsidRPr="00775331">
        <w:rPr>
          <w:rFonts w:eastAsia="Times New Roman"/>
          <w:lang w:eastAsia="zh-CN"/>
        </w:rPr>
        <w:t>Messages for MO-LR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6670095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</w:r>
      <w:r w:rsidRPr="00775331">
        <w:rPr>
          <w:rFonts w:eastAsia="Times New Roman"/>
          <w:lang w:eastAsia="en-GB"/>
        </w:rPr>
        <w:t xml:space="preserve">Messages for </w:t>
      </w:r>
      <w:proofErr w:type="spellStart"/>
      <w:r w:rsidRPr="00775331">
        <w:rPr>
          <w:rFonts w:eastAsia="Times New Roman"/>
          <w:lang w:eastAsia="zh-CN"/>
        </w:rPr>
        <w:t>L</w:t>
      </w:r>
      <w:r w:rsidRPr="00775331">
        <w:rPr>
          <w:rFonts w:eastAsia="Times New Roman"/>
          <w:lang w:eastAsia="en-GB"/>
        </w:rPr>
        <w:t>ocation</w:t>
      </w:r>
      <w:r w:rsidRPr="00775331">
        <w:rPr>
          <w:rFonts w:eastAsia="Times New Roman"/>
          <w:lang w:eastAsia="zh-CN"/>
        </w:rPr>
        <w:t>N</w:t>
      </w:r>
      <w:r w:rsidRPr="00775331">
        <w:rPr>
          <w:rFonts w:eastAsia="Times New Roman"/>
          <w:lang w:eastAsia="en-GB"/>
        </w:rPr>
        <w:t>otification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388E0FD9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EventReport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3D02C8C1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PeriodicTriggeredInvoke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2EDC748C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en-GB"/>
        </w:rPr>
        <w:t>CancelDeferredLocation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5A6FEFEE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zh-CN"/>
        </w:rPr>
        <w:t>MS</w:t>
      </w:r>
      <w:r w:rsidRPr="00775331">
        <w:rPr>
          <w:rFonts w:eastAsia="Times New Roman"/>
          <w:lang w:eastAsia="en-GB"/>
        </w:rPr>
        <w:t>CancelDeferredLocation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13546BD5" w14:textId="77777777" w:rsidR="00775331" w:rsidRPr="00775331" w:rsidRDefault="00775331" w:rsidP="0077533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775331">
        <w:rPr>
          <w:rFonts w:eastAsia="Times New Roman"/>
          <w:lang w:eastAsia="zh-CN"/>
        </w:rPr>
        <w:t>-</w:t>
      </w:r>
      <w:r w:rsidRPr="00775331">
        <w:rPr>
          <w:rFonts w:eastAsia="Times New Roman"/>
          <w:lang w:eastAsia="zh-CN"/>
        </w:rPr>
        <w:tab/>
        <w:t xml:space="preserve">Messages for </w:t>
      </w:r>
      <w:proofErr w:type="spellStart"/>
      <w:r w:rsidRPr="00775331">
        <w:rPr>
          <w:rFonts w:eastAsia="Times New Roman"/>
          <w:lang w:eastAsia="en-GB"/>
        </w:rPr>
        <w:t>Location</w:t>
      </w:r>
      <w:r w:rsidRPr="00775331">
        <w:rPr>
          <w:rFonts w:eastAsia="Times New Roman"/>
          <w:lang w:eastAsia="zh-CN"/>
        </w:rPr>
        <w:t>PrivacySetting</w:t>
      </w:r>
      <w:proofErr w:type="spellEnd"/>
      <w:r w:rsidRPr="00775331">
        <w:rPr>
          <w:rFonts w:eastAsia="Times New Roman"/>
          <w:lang w:eastAsia="zh-CN"/>
        </w:rPr>
        <w:t xml:space="preserve"> operations (</w:t>
      </w:r>
      <w:r w:rsidRPr="00775331">
        <w:rPr>
          <w:rFonts w:eastAsia="Times New Roman"/>
          <w:lang w:eastAsia="en-GB"/>
        </w:rPr>
        <w:t>see 3GPP TS </w:t>
      </w:r>
      <w:r w:rsidRPr="00775331">
        <w:rPr>
          <w:rFonts w:eastAsia="Times New Roman"/>
          <w:lang w:eastAsia="zh-CN"/>
        </w:rPr>
        <w:t>24</w:t>
      </w:r>
      <w:r w:rsidRPr="00775331">
        <w:rPr>
          <w:rFonts w:eastAsia="Times New Roman"/>
          <w:lang w:eastAsia="en-GB"/>
        </w:rPr>
        <w:t>.</w:t>
      </w:r>
      <w:r w:rsidRPr="00775331">
        <w:rPr>
          <w:rFonts w:eastAsia="Times New Roman"/>
          <w:lang w:eastAsia="zh-CN"/>
        </w:rPr>
        <w:t>080</w:t>
      </w:r>
      <w:r w:rsidRPr="00775331">
        <w:rPr>
          <w:rFonts w:eastAsia="Times New Roman"/>
          <w:lang w:eastAsia="en-GB"/>
        </w:rPr>
        <w:t> [</w:t>
      </w:r>
      <w:r w:rsidRPr="00775331">
        <w:rPr>
          <w:rFonts w:eastAsia="Times New Roman"/>
          <w:lang w:eastAsia="zh-CN"/>
        </w:rPr>
        <w:t>5</w:t>
      </w:r>
      <w:r w:rsidRPr="00775331">
        <w:rPr>
          <w:rFonts w:eastAsia="Times New Roman"/>
          <w:lang w:eastAsia="en-GB"/>
        </w:rPr>
        <w:t>]</w:t>
      </w:r>
      <w:r w:rsidRPr="00775331">
        <w:rPr>
          <w:rFonts w:eastAsia="Times New Roman"/>
          <w:lang w:eastAsia="zh-CN"/>
        </w:rPr>
        <w:t>)</w:t>
      </w:r>
    </w:p>
    <w:p w14:paraId="0D2EB3AD" w14:textId="16B2A923" w:rsidR="004045C0" w:rsidRDefault="00775331" w:rsidP="004045C0">
      <w:pPr>
        <w:ind w:left="851" w:hanging="284"/>
        <w:rPr>
          <w:ins w:id="21" w:author="Hang YU (Hank)" w:date="2022-02-07T17:18:00Z"/>
          <w:lang w:eastAsia="zh-CN"/>
        </w:rPr>
      </w:pPr>
      <w:r w:rsidRPr="00775331">
        <w:rPr>
          <w:lang w:eastAsia="zh-CN"/>
        </w:rPr>
        <w:tab/>
        <w:t>Routing information associated with the LMF is transported as the Additional information IE in UL/DL NAS TRANSPORT message for Location services messages that are transported from/to the LMF (</w:t>
      </w:r>
      <w:r w:rsidRPr="00775331">
        <w:rPr>
          <w:lang w:eastAsia="en-GB"/>
        </w:rPr>
        <w:t>see 3GPP TS </w:t>
      </w:r>
      <w:r w:rsidRPr="00775331">
        <w:rPr>
          <w:lang w:eastAsia="zh-CN"/>
        </w:rPr>
        <w:t>24</w:t>
      </w:r>
      <w:r w:rsidRPr="00775331">
        <w:rPr>
          <w:lang w:eastAsia="en-GB"/>
        </w:rPr>
        <w:t>.</w:t>
      </w:r>
      <w:r w:rsidRPr="00775331">
        <w:rPr>
          <w:lang w:eastAsia="zh-CN"/>
        </w:rPr>
        <w:t>501</w:t>
      </w:r>
      <w:r w:rsidRPr="00775331">
        <w:rPr>
          <w:lang w:eastAsia="en-GB"/>
        </w:rPr>
        <w:t> [</w:t>
      </w:r>
      <w:r w:rsidRPr="00775331">
        <w:rPr>
          <w:lang w:eastAsia="zh-CN"/>
        </w:rPr>
        <w:t>3</w:t>
      </w:r>
      <w:r w:rsidRPr="00775331">
        <w:rPr>
          <w:lang w:eastAsia="en-GB"/>
        </w:rPr>
        <w:t>]</w:t>
      </w:r>
      <w:r w:rsidRPr="00775331">
        <w:rPr>
          <w:lang w:eastAsia="zh-CN"/>
        </w:rPr>
        <w:t>)</w:t>
      </w:r>
      <w:bookmarkStart w:id="22" w:name="_GoBack"/>
    </w:p>
    <w:bookmarkEnd w:id="22"/>
    <w:p w14:paraId="30E5DE76" w14:textId="625A2D99" w:rsidR="00AC4451" w:rsidRDefault="00EA792D" w:rsidP="004C2217">
      <w:pPr>
        <w:rPr>
          <w:ins w:id="23" w:author="Hang YU (Hank)" w:date="2022-02-07T19:44:00Z"/>
          <w:rFonts w:eastAsia="Times New Roman"/>
          <w:lang w:eastAsia="en-GB"/>
        </w:rPr>
      </w:pPr>
      <w:ins w:id="24" w:author="vivo, Hank" w:date="2022-02-23T14:19:00Z">
        <w:r>
          <w:t xml:space="preserve">The Routing information transported as the Additional Information IE can be Routing identifier in the current specification, which includes immediate routing identifier and </w:t>
        </w:r>
        <w:r>
          <w:rPr>
            <w:lang w:eastAsia="zh-CN"/>
          </w:rPr>
          <w:t>d</w:t>
        </w:r>
        <w:r>
          <w:t>eferred routing identifier. The immediate routing identifier</w:t>
        </w:r>
        <w:r w:rsidRPr="002D6420">
          <w:t xml:space="preserve"> </w:t>
        </w:r>
        <w:r>
          <w:t>transported as the Additional Information IE is the Correlation ID, which is allocated by the AMF and can be used in the UL/DL NAS TRANSPORT message (see clause</w:t>
        </w:r>
        <w:r w:rsidRPr="00775331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en-GB"/>
          </w:rPr>
          <w:t xml:space="preserve">5.2 and </w:t>
        </w:r>
        <w:r>
          <w:t>clause</w:t>
        </w:r>
        <w:r w:rsidRPr="00775331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en-GB"/>
          </w:rPr>
          <w:t xml:space="preserve">5.3). The deferred routing identifier </w:t>
        </w:r>
        <w:r>
          <w:t xml:space="preserve">transported as the Additional Information IE </w:t>
        </w:r>
        <w:r>
          <w:rPr>
            <w:rFonts w:eastAsia="Times New Roman"/>
            <w:lang w:eastAsia="en-GB"/>
          </w:rPr>
          <w:t xml:space="preserve">can be used in the UL NAS TRANSPORT and CONTROL PLANE SERVICE REQUEST message for the AMF routing the LCS messages to the </w:t>
        </w:r>
        <w:r>
          <w:rPr>
            <w:lang w:val="x-none" w:eastAsia="zh-CN"/>
          </w:rPr>
          <w:t xml:space="preserve">particular </w:t>
        </w:r>
        <w:r>
          <w:rPr>
            <w:rFonts w:eastAsia="Times New Roman"/>
            <w:lang w:eastAsia="en-GB"/>
          </w:rPr>
          <w:t xml:space="preserve">LMF (see </w:t>
        </w:r>
        <w:r>
          <w:t>clause</w:t>
        </w:r>
        <w:r w:rsidRPr="00775331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en-GB"/>
          </w:rPr>
          <w:t>5.2.2).</w:t>
        </w:r>
      </w:ins>
    </w:p>
    <w:p w14:paraId="46C4869A" w14:textId="6BC6F507" w:rsidR="00775331" w:rsidRPr="00775331" w:rsidRDefault="00775331" w:rsidP="00775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732F3" w14:textId="77777777" w:rsidR="002A3FD2" w:rsidRDefault="002A3FD2" w:rsidP="002A3FD2">
      <w:pPr>
        <w:pStyle w:val="5"/>
        <w:rPr>
          <w:lang w:eastAsia="en-GB"/>
        </w:rPr>
      </w:pPr>
      <w:bookmarkStart w:id="25" w:name="_Toc92299361"/>
      <w:bookmarkStart w:id="26" w:name="_Toc45264019"/>
      <w:bookmarkStart w:id="27" w:name="_Toc43195265"/>
      <w:bookmarkStart w:id="28" w:name="_Toc35266506"/>
      <w:bookmarkStart w:id="29" w:name="_Toc26193103"/>
      <w:bookmarkStart w:id="30" w:name="_Toc26193031"/>
      <w:bookmarkEnd w:id="20"/>
      <w:r>
        <w:t>5.2.1.3.1</w:t>
      </w:r>
      <w:r>
        <w:tab/>
        <w:t>General</w:t>
      </w:r>
    </w:p>
    <w:p w14:paraId="330A6E6B" w14:textId="543A07DB" w:rsidR="002A3FD2" w:rsidRDefault="002A3FD2" w:rsidP="002A3FD2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23.272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ins w:id="31" w:author="vivo, Hank" w:date="2022-02-23T14:21:00Z">
        <w:r w:rsidR="00EA792D" w:rsidRPr="00EA792D">
          <w:t xml:space="preserve"> </w:t>
        </w:r>
        <w:r w:rsidR="00EA792D">
          <w:t xml:space="preserve">If the LCS </w:t>
        </w:r>
        <w:proofErr w:type="spellStart"/>
        <w:r w:rsidR="00EA792D">
          <w:t>PeriodicTriggered</w:t>
        </w:r>
        <w:proofErr w:type="spellEnd"/>
        <w:r w:rsidR="00EA792D">
          <w:t xml:space="preserve"> Invoke message in the Payload container </w:t>
        </w:r>
        <w:r w:rsidR="00EA792D">
          <w:rPr>
            <w:rFonts w:hint="eastAsia"/>
            <w:lang w:eastAsia="zh-CN"/>
          </w:rPr>
          <w:t>IE</w:t>
        </w:r>
        <w:r w:rsidR="00EA792D">
          <w:t xml:space="preserve"> of a DL NAS TRANSPORT message</w:t>
        </w:r>
        <w:r w:rsidR="00EA792D" w:rsidRPr="00380815">
          <w:t xml:space="preserve"> </w:t>
        </w:r>
        <w:r w:rsidR="00EA792D">
          <w:t xml:space="preserve">includes the deferred routing identifier, the UE shall include the deferred routing identifier in the </w:t>
        </w:r>
        <w:r w:rsidR="00EA792D" w:rsidRPr="00CC3344">
          <w:t xml:space="preserve">Additional </w:t>
        </w:r>
        <w:r w:rsidR="00EA792D">
          <w:t>I</w:t>
        </w:r>
        <w:r w:rsidR="00EA792D" w:rsidRPr="00CC3344">
          <w:t>nformation</w:t>
        </w:r>
        <w:r w:rsidR="00EA792D">
          <w:t xml:space="preserve"> IE of a UL NAS TRANSPORT message during the subsequent procedures as specified in clause</w:t>
        </w:r>
        <w:r w:rsidR="00EA792D" w:rsidRPr="00775331">
          <w:rPr>
            <w:rFonts w:eastAsia="Times New Roman"/>
            <w:lang w:eastAsia="en-GB"/>
          </w:rPr>
          <w:t> </w:t>
        </w:r>
        <w:r w:rsidR="00EA792D">
          <w:rPr>
            <w:rFonts w:eastAsia="Times New Roman"/>
            <w:lang w:eastAsia="en-GB"/>
          </w:rPr>
          <w:t>5.2.2</w:t>
        </w:r>
        <w:r w:rsidR="00EA792D" w:rsidRPr="00CC3344">
          <w:t>.</w:t>
        </w:r>
      </w:ins>
    </w:p>
    <w:p w14:paraId="323AC60E" w14:textId="77777777" w:rsidR="002A3FD2" w:rsidRDefault="002A3FD2" w:rsidP="002A3FD2">
      <w:r>
        <w:t>Figure 5.2.1.3.1.1 illustrates an example of the NAS signalling transport for initiation of periodic or triggered location,</w:t>
      </w:r>
    </w:p>
    <w:p w14:paraId="13CCCFFF" w14:textId="77777777" w:rsidR="002A3FD2" w:rsidRDefault="002A3FD2" w:rsidP="002A3FD2">
      <w:pPr>
        <w:spacing w:before="120" w:after="40"/>
      </w:pPr>
    </w:p>
    <w:p w14:paraId="33541300" w14:textId="77777777" w:rsidR="002A3FD2" w:rsidRDefault="002A3FD2" w:rsidP="002A3FD2">
      <w:pPr>
        <w:pStyle w:val="TH"/>
      </w:pPr>
      <w:r>
        <w:rPr>
          <w:rFonts w:eastAsia="Times New Roman"/>
          <w:lang w:eastAsia="en-GB"/>
        </w:rPr>
        <w:object w:dxaOrig="9612" w:dyaOrig="10860" w14:anchorId="3AF3CD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542.8pt" o:ole="">
            <v:imagedata r:id="rId18" o:title=""/>
          </v:shape>
          <o:OLEObject Type="Embed" ProgID="Visio.Drawing.11" ShapeID="_x0000_i1025" DrawAspect="Content" ObjectID="_1707131637" r:id="rId19"/>
        </w:object>
      </w:r>
    </w:p>
    <w:p w14:paraId="3B69A4AB" w14:textId="77777777" w:rsidR="002A3FD2" w:rsidRDefault="002A3FD2" w:rsidP="002A3FD2">
      <w:pPr>
        <w:pStyle w:val="TF"/>
      </w:pPr>
      <w:r>
        <w:t xml:space="preserve">Figure 5.2.1.3.1.1: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395CDF6B" w14:textId="2B3929CB" w:rsidR="002A3FD2" w:rsidRPr="002A3FD2" w:rsidRDefault="002A3FD2" w:rsidP="002A3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B29B6" w14:textId="4D6EDBAE" w:rsidR="00CC3344" w:rsidRDefault="00CC3344" w:rsidP="00CC3344">
      <w:pPr>
        <w:pStyle w:val="5"/>
        <w:rPr>
          <w:lang w:eastAsia="en-GB"/>
        </w:rPr>
      </w:pPr>
      <w:r>
        <w:t>5.2.2.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</w:p>
    <w:p w14:paraId="597EF2B9" w14:textId="13BBF1D6" w:rsidR="00CC3344" w:rsidRDefault="00CC3344" w:rsidP="00CC3344">
      <w:pPr>
        <w:rPr>
          <w:ins w:id="32" w:author="Hang YU (Hank)" w:date="2022-01-20T15:49:00Z"/>
        </w:rPr>
      </w:pPr>
      <w:r>
        <w:t xml:space="preserve">The supplementary services </w:t>
      </w:r>
      <w:proofErr w:type="spellStart"/>
      <w:r>
        <w:rPr>
          <w:lang w:eastAsia="zh-CN"/>
        </w:rPr>
        <w:t>MS</w:t>
      </w:r>
      <w:r>
        <w:t>CancelDeferredLocation</w:t>
      </w:r>
      <w:proofErr w:type="spellEnd"/>
      <w:r>
        <w:t xml:space="preserve"> operation enables the </w:t>
      </w:r>
      <w:r>
        <w:rPr>
          <w:lang w:eastAsia="zh-CN"/>
        </w:rPr>
        <w:t>UE</w:t>
      </w:r>
      <w:r>
        <w:t xml:space="preserve"> to cancel ongoing periodic or triggered location in a target </w:t>
      </w:r>
      <w:r>
        <w:rPr>
          <w:lang w:eastAsia="zh-CN"/>
        </w:rPr>
        <w:t>LMF</w:t>
      </w:r>
      <w:r>
        <w:t xml:space="preserve"> using NAS signalling as described in 3GPP TS </w:t>
      </w:r>
      <w:proofErr w:type="gramStart"/>
      <w:r>
        <w:rPr>
          <w:lang w:eastAsia="zh-CN"/>
        </w:rPr>
        <w:t>23</w:t>
      </w:r>
      <w:r>
        <w:t>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 </w:t>
      </w:r>
      <w:r>
        <w:rPr>
          <w:lang w:eastAsia="ja-JP"/>
        </w:rPr>
        <w:t>subclaus</w:t>
      </w:r>
      <w:r>
        <w:t>e</w:t>
      </w:r>
      <w:proofErr w:type="gramEnd"/>
      <w:r>
        <w:t> </w:t>
      </w:r>
      <w:r>
        <w:rPr>
          <w:lang w:eastAsia="zh-CN"/>
        </w:rPr>
        <w:t>6</w:t>
      </w:r>
      <w:r>
        <w:rPr>
          <w:lang w:eastAsia="ja-JP"/>
        </w:rPr>
        <w:t>.</w:t>
      </w:r>
      <w:r>
        <w:rPr>
          <w:lang w:eastAsia="zh-CN"/>
        </w:rPr>
        <w:t>3.3</w:t>
      </w:r>
      <w:r>
        <w:t xml:space="preserve"> [2]. The supplementary services </w:t>
      </w:r>
      <w:proofErr w:type="spellStart"/>
      <w:r>
        <w:rPr>
          <w:lang w:eastAsia="zh-CN"/>
        </w:rPr>
        <w:t>M</w:t>
      </w:r>
      <w:r>
        <w:t>CancelDeferredLocation</w:t>
      </w:r>
      <w:proofErr w:type="spellEnd"/>
      <w:r>
        <w:t xml:space="preserve"> messages are transported using the </w:t>
      </w:r>
      <w:r>
        <w:rPr>
          <w:lang w:eastAsia="zh-CN"/>
        </w:rPr>
        <w:t>U</w:t>
      </w:r>
      <w:r>
        <w:t>L NAS T</w:t>
      </w:r>
      <w:r>
        <w:rPr>
          <w:lang w:eastAsia="zh-CN"/>
        </w:rPr>
        <w:t>RANSPORT</w:t>
      </w:r>
      <w:r>
        <w:t xml:space="preserve"> message and the </w:t>
      </w:r>
      <w:r>
        <w:rPr>
          <w:lang w:eastAsia="zh-CN"/>
        </w:rPr>
        <w:t>D</w:t>
      </w:r>
      <w:r>
        <w:t xml:space="preserve">L NAS </w:t>
      </w:r>
      <w:r>
        <w:rPr>
          <w:lang w:eastAsia="zh-CN"/>
        </w:rPr>
        <w:t>TRANSPORT</w:t>
      </w:r>
      <w:r>
        <w:t xml:space="preserve"> message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 [3]. </w:t>
      </w:r>
      <w:ins w:id="33" w:author="vivo, Hank" w:date="2022-02-23T14:23:00Z">
        <w:r w:rsidR="00EA792D" w:rsidRPr="00CC3344">
          <w:t xml:space="preserve">The </w:t>
        </w:r>
        <w:r w:rsidR="00EA792D">
          <w:t>d</w:t>
        </w:r>
        <w:r w:rsidR="00EA792D" w:rsidRPr="00CC3344">
          <w:t xml:space="preserve">eferred </w:t>
        </w:r>
        <w:r w:rsidR="00EA792D">
          <w:t>r</w:t>
        </w:r>
        <w:r w:rsidR="00EA792D" w:rsidRPr="00CC3344">
          <w:t xml:space="preserve">outing </w:t>
        </w:r>
        <w:r w:rsidR="00EA792D">
          <w:t>i</w:t>
        </w:r>
        <w:r w:rsidR="00EA792D" w:rsidRPr="00CC3344">
          <w:t xml:space="preserve">dentifier in the Additional information IE of the </w:t>
        </w:r>
        <w:r w:rsidR="00EA792D">
          <w:t>UL</w:t>
        </w:r>
        <w:r w:rsidR="00EA792D" w:rsidRPr="00CC3344">
          <w:t xml:space="preserve"> NAS TRANSPORT message for</w:t>
        </w:r>
        <w:r w:rsidR="00EA792D">
          <w:t xml:space="preserve"> the</w:t>
        </w:r>
        <w:r w:rsidR="00EA792D" w:rsidRPr="00CC3344">
          <w:t xml:space="preserve"> </w:t>
        </w:r>
        <w:r w:rsidR="00EA792D">
          <w:t>cancellation</w:t>
        </w:r>
        <w:r w:rsidR="00EA792D" w:rsidRPr="00CC3344">
          <w:t xml:space="preserve"> of periodic or triggered location</w:t>
        </w:r>
        <w:r w:rsidR="00EA792D">
          <w:t xml:space="preserve"> event reporting</w:t>
        </w:r>
        <w:r w:rsidR="00EA792D" w:rsidRPr="00CC3344">
          <w:t xml:space="preserve"> can be an LMF ID.</w:t>
        </w:r>
      </w:ins>
    </w:p>
    <w:p w14:paraId="61CC0FBF" w14:textId="0FE4D9A9" w:rsidR="00CC3344" w:rsidRDefault="00CC3344" w:rsidP="00CC3344">
      <w:r>
        <w:lastRenderedPageBreak/>
        <w:t>Figure 5.2.2.</w:t>
      </w:r>
      <w:r>
        <w:rPr>
          <w:lang w:eastAsia="zh-CN"/>
        </w:rPr>
        <w:t>2</w:t>
      </w:r>
      <w:r>
        <w:t>.1-1 illustrates an example of the NAS signalling transport.</w:t>
      </w:r>
    </w:p>
    <w:bookmarkStart w:id="34" w:name="_MON_1634403240"/>
    <w:bookmarkStart w:id="35" w:name="_MON_1634400147"/>
    <w:bookmarkStart w:id="36" w:name="_MON_1634400169"/>
    <w:bookmarkStart w:id="37" w:name="_MON_1634400177"/>
    <w:bookmarkStart w:id="38" w:name="_MON_1634402192"/>
    <w:bookmarkStart w:id="39" w:name="_MON_1634402831"/>
    <w:bookmarkStart w:id="40" w:name="_MON_1634403158"/>
    <w:bookmarkStart w:id="41" w:name="_MON_1634403235"/>
    <w:bookmarkStart w:id="42" w:name="_MON_1634641374"/>
    <w:bookmarkStart w:id="43" w:name="_MON_1634642341"/>
    <w:bookmarkStart w:id="44" w:name="_MON_1634642349"/>
    <w:bookmarkStart w:id="45" w:name="_MON_1634642369"/>
    <w:bookmarkStart w:id="46" w:name="_MON_1634642391"/>
    <w:bookmarkStart w:id="47" w:name="_MON_1634643028"/>
    <w:bookmarkStart w:id="48" w:name="_MON_1634643051"/>
    <w:bookmarkStart w:id="49" w:name="_MON_1634643061"/>
    <w:bookmarkStart w:id="50" w:name="_MON_1634643066"/>
    <w:bookmarkStart w:id="51" w:name="_MON_1634643078"/>
    <w:bookmarkStart w:id="52" w:name="_MON_1634643105"/>
    <w:bookmarkStart w:id="53" w:name="_MON_1634643115"/>
    <w:bookmarkStart w:id="54" w:name="_MON_1634643176"/>
    <w:bookmarkStart w:id="55" w:name="_MON_1635310760"/>
    <w:bookmarkStart w:id="56" w:name="_MON_1635311843"/>
    <w:bookmarkStart w:id="57" w:name="_MON_1635311853"/>
    <w:bookmarkStart w:id="58" w:name="_MON_1635311872"/>
    <w:bookmarkStart w:id="59" w:name="_MON_1635682741"/>
    <w:bookmarkStart w:id="60" w:name="_MON_1634387501"/>
    <w:bookmarkStart w:id="61" w:name="_MON_1634392870"/>
    <w:bookmarkStart w:id="62" w:name="_MON_1634392880"/>
    <w:bookmarkStart w:id="63" w:name="_MON_1634392888"/>
    <w:bookmarkStart w:id="64" w:name="_MON_1634392988"/>
    <w:bookmarkStart w:id="65" w:name="_MON_1634398193"/>
    <w:bookmarkStart w:id="66" w:name="_MON_1634398208"/>
    <w:bookmarkStart w:id="67" w:name="_MON_1634398227"/>
    <w:bookmarkStart w:id="68" w:name="_MON_1634398232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Start w:id="69" w:name="_MON_1634398859"/>
    <w:bookmarkEnd w:id="69"/>
    <w:p w14:paraId="6C84EA0D" w14:textId="77777777" w:rsidR="00CC3344" w:rsidRDefault="00CC3344" w:rsidP="00CC334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12" w:dyaOrig="9360" w14:anchorId="79480F98">
          <v:shape id="_x0000_i1026" type="#_x0000_t75" style="width:481.1pt;height:469.4pt" o:ole="">
            <v:imagedata r:id="rId20" o:title=""/>
          </v:shape>
          <o:OLEObject Type="Embed" ProgID="Word.Picture.8" ShapeID="_x0000_i1026" DrawAspect="Content" ObjectID="_1707131638" r:id="rId21"/>
        </w:object>
      </w:r>
    </w:p>
    <w:p w14:paraId="4213E27E" w14:textId="58534ACC" w:rsidR="00CC3344" w:rsidRDefault="00CC3344" w:rsidP="00CC3344">
      <w:pPr>
        <w:pStyle w:val="TF"/>
        <w:rPr>
          <w:lang w:eastAsia="zh-CN"/>
        </w:rPr>
      </w:pPr>
      <w:r>
        <w:t>Figure 5.</w:t>
      </w:r>
      <w:r>
        <w:rPr>
          <w:lang w:eastAsia="zh-CN"/>
        </w:rPr>
        <w:t>2.2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 xml:space="preserve">-1: NAS </w:t>
      </w:r>
      <w:proofErr w:type="spellStart"/>
      <w:r>
        <w:t>signaling</w:t>
      </w:r>
      <w:proofErr w:type="spellEnd"/>
      <w:r>
        <w:t xml:space="preserve"> transport for </w:t>
      </w:r>
      <w:r>
        <w:rPr>
          <w:lang w:eastAsia="zh-CN"/>
        </w:rPr>
        <w:t>UE initiated Cancel Deferred Location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A13B432" w14:textId="4B870EE0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C75B7C" w14:textId="77777777" w:rsidR="00AD54A2" w:rsidRDefault="00AD54A2" w:rsidP="00AD54A2">
      <w:pPr>
        <w:pStyle w:val="4"/>
        <w:rPr>
          <w:lang w:eastAsia="zh-CN"/>
        </w:rPr>
      </w:pPr>
      <w:bookmarkStart w:id="70" w:name="_Toc92299363"/>
      <w:bookmarkStart w:id="71" w:name="_Toc45264021"/>
      <w:bookmarkStart w:id="72" w:name="_Toc43195267"/>
      <w:bookmarkStart w:id="73" w:name="_Toc35266508"/>
      <w:bookmarkStart w:id="74" w:name="_Toc92299365"/>
      <w:bookmarkStart w:id="75" w:name="_Toc45264023"/>
      <w:bookmarkStart w:id="76" w:name="_Toc43195269"/>
      <w:bookmarkStart w:id="77" w:name="_Toc35266510"/>
      <w:r>
        <w:t>5.2.2.3</w:t>
      </w:r>
      <w:r>
        <w:tab/>
      </w:r>
      <w:r>
        <w:rPr>
          <w:lang w:eastAsia="zh-CN"/>
        </w:rPr>
        <w:t>UE initiated Positioning Information Transport</w:t>
      </w:r>
      <w:bookmarkEnd w:id="70"/>
      <w:bookmarkEnd w:id="71"/>
      <w:bookmarkEnd w:id="72"/>
      <w:bookmarkEnd w:id="73"/>
    </w:p>
    <w:p w14:paraId="130D8B87" w14:textId="71DE8692" w:rsidR="00AD54A2" w:rsidRDefault="00AD54A2" w:rsidP="00AD54A2">
      <w:pPr>
        <w:rPr>
          <w:lang w:eastAsia="zh-CN"/>
        </w:rPr>
      </w:pPr>
      <w:r>
        <w:t xml:space="preserve">The UE sends LPP message and the associated Routing </w:t>
      </w:r>
      <w:ins w:id="78" w:author="vivo, Hank" w:date="2022-02-17T15:44:00Z">
        <w:r>
          <w:t>i</w:t>
        </w:r>
      </w:ins>
      <w:del w:id="79" w:author="vivo, Hank" w:date="2022-02-17T15:44:00Z">
        <w:r w:rsidDel="00AD54A2">
          <w:delText>I</w:delText>
        </w:r>
      </w:del>
      <w:r>
        <w:t>dentifier in the U</w:t>
      </w:r>
      <w:r>
        <w:rPr>
          <w:lang w:eastAsia="zh-CN"/>
        </w:rPr>
        <w:t>L</w:t>
      </w:r>
      <w:r>
        <w:t xml:space="preserve"> NAS Transport message (</w:t>
      </w:r>
      <w:r>
        <w:rPr>
          <w:lang w:eastAsia="zh-CN"/>
        </w:rPr>
        <w:t>r</w:t>
      </w:r>
      <w:r>
        <w:t>efer to 3GPP TS 24.501 [3]</w:t>
      </w:r>
      <w:r>
        <w:rPr>
          <w:lang w:eastAsia="zh-CN"/>
        </w:rPr>
        <w:t xml:space="preserve"> and 3G</w:t>
      </w:r>
      <w:r>
        <w:t>PP TS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 xml:space="preserve">2] </w:t>
      </w:r>
      <w:r>
        <w:t>clause 6.11.1). Figure 5.2.2.3</w:t>
      </w:r>
      <w:r>
        <w:rPr>
          <w:lang w:eastAsia="zh-CN"/>
        </w:rPr>
        <w:t>-</w:t>
      </w:r>
      <w:r>
        <w:t>1 illustrates an example of the NAS signal</w:t>
      </w:r>
      <w:r>
        <w:rPr>
          <w:lang w:eastAsia="zh-CN"/>
        </w:rPr>
        <w:t>l</w:t>
      </w:r>
      <w:r>
        <w:t>ing transport for uplink LPP messages.</w:t>
      </w:r>
    </w:p>
    <w:p w14:paraId="09AE67AE" w14:textId="3675F246" w:rsidR="00AD54A2" w:rsidRDefault="00F83C43" w:rsidP="00AD54A2">
      <w:pPr>
        <w:pStyle w:val="TH"/>
        <w:rPr>
          <w:lang w:eastAsia="zh-CN"/>
        </w:rPr>
      </w:pPr>
      <w:del w:id="80" w:author="vivo, Hank" w:date="2022-02-17T15:50:00Z">
        <w:r w:rsidDel="00F83C43">
          <w:rPr>
            <w:rFonts w:ascii="Times New Roman" w:eastAsia="Times New Roman" w:hAnsi="Times New Roman"/>
            <w:lang w:eastAsia="en-GB"/>
          </w:rPr>
          <w:object w:dxaOrig="9624" w:dyaOrig="8376" w14:anchorId="4E711A55">
            <v:shape id="_x0000_i1027" type="#_x0000_t75" style="width:481.55pt;height:418.45pt" o:ole="">
              <v:imagedata r:id="rId22" o:title=""/>
            </v:shape>
            <o:OLEObject Type="Embed" ProgID="Visio.Drawing.11" ShapeID="_x0000_i1027" DrawAspect="Content" ObjectID="_1707131639" r:id="rId23"/>
          </w:object>
        </w:r>
      </w:del>
      <w:ins w:id="81" w:author="vivo, Hank" w:date="2022-02-17T15:50:00Z">
        <w:r>
          <w:rPr>
            <w:rFonts w:eastAsia="Times New Roman"/>
            <w:lang w:eastAsia="en-GB"/>
          </w:rPr>
          <w:object w:dxaOrig="10357" w:dyaOrig="9025" w14:anchorId="2CC5AC76">
            <v:shape id="_x0000_i1028" type="#_x0000_t75" style="width:6in;height:376.35pt" o:ole="">
              <v:imagedata r:id="rId24" o:title=""/>
            </v:shape>
            <o:OLEObject Type="Embed" ProgID="Visio.Drawing.11" ShapeID="_x0000_i1028" DrawAspect="Content" ObjectID="_1707131640" r:id="rId25"/>
          </w:object>
        </w:r>
      </w:ins>
    </w:p>
    <w:p w14:paraId="3833839C" w14:textId="6C6A77D3" w:rsidR="00AD54A2" w:rsidRDefault="00AD54A2" w:rsidP="00AD54A2">
      <w:pPr>
        <w:pStyle w:val="TF"/>
        <w:rPr>
          <w:lang w:eastAsia="en-GB"/>
        </w:rPr>
      </w:pPr>
      <w:r>
        <w:t>Figure 5.2.2.3</w:t>
      </w:r>
      <w:r>
        <w:rPr>
          <w:lang w:eastAsia="zh-CN"/>
        </w:rPr>
        <w:t>-</w:t>
      </w:r>
      <w:r>
        <w:t xml:space="preserve">1: NAS signalling transport for </w:t>
      </w:r>
      <w:r>
        <w:rPr>
          <w:lang w:eastAsia="zh-CN"/>
        </w:rPr>
        <w:t>up</w:t>
      </w:r>
      <w:r>
        <w:t>link LPP messages</w:t>
      </w:r>
    </w:p>
    <w:p w14:paraId="3B119727" w14:textId="45ACCCCB" w:rsidR="00AD54A2" w:rsidRPr="00AD54A2" w:rsidRDefault="00AD54A2" w:rsidP="00AD5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E02A7" w14:textId="2B4CC440" w:rsidR="0050721F" w:rsidRDefault="0050721F" w:rsidP="0050721F">
      <w:pPr>
        <w:pStyle w:val="5"/>
        <w:rPr>
          <w:lang w:eastAsia="en-GB"/>
        </w:rPr>
      </w:pPr>
      <w:r>
        <w:t>5.2.2.4.1</w:t>
      </w:r>
      <w:r>
        <w:tab/>
        <w:t>General</w:t>
      </w:r>
      <w:bookmarkEnd w:id="74"/>
      <w:bookmarkEnd w:id="75"/>
      <w:bookmarkEnd w:id="76"/>
      <w:bookmarkEnd w:id="77"/>
    </w:p>
    <w:p w14:paraId="30D553AC" w14:textId="77777777" w:rsidR="00EA792D" w:rsidRDefault="0050721F" w:rsidP="00EA792D">
      <w:pPr>
        <w:rPr>
          <w:ins w:id="82" w:author="vivo, Hank" w:date="2022-02-23T14:23:00Z"/>
          <w:noProof/>
          <w:lang w:val="en-US" w:eastAsia="zh-CN"/>
        </w:rPr>
      </w:pPr>
      <w:r>
        <w:rPr>
          <w:noProof/>
          <w:lang w:val="en-US" w:eastAsia="zh-CN"/>
        </w:rPr>
        <w:t>The suppl</w:t>
      </w:r>
      <w:ins w:id="83" w:author="Hang YU (Hank)" w:date="2022-02-08T14:52:00Z">
        <w:r w:rsidR="0073516F">
          <w:rPr>
            <w:noProof/>
            <w:lang w:val="en-US" w:eastAsia="zh-CN"/>
          </w:rPr>
          <w:t>e</w:t>
        </w:r>
      </w:ins>
      <w:r>
        <w:rPr>
          <w:noProof/>
          <w:lang w:val="en-US" w:eastAsia="zh-CN"/>
        </w:rPr>
        <w:t xml:space="preserve">mentary services EventReport operation enables the UE to report the periodic or triggered location event invoked by the LMF via LCS PeriodicTriggered Invoke operation as described in </w:t>
      </w:r>
      <w:r>
        <w:t>clause 6.3.1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>when some certain events are detected in the UE. The suppl</w:t>
      </w:r>
      <w:ins w:id="84" w:author="Hang YU (Hank)" w:date="2022-02-08T14:52:00Z">
        <w:r w:rsidR="0073516F">
          <w:rPr>
            <w:noProof/>
            <w:lang w:val="en-US" w:eastAsia="zh-CN"/>
          </w:rPr>
          <w:t>e</w:t>
        </w:r>
      </w:ins>
      <w:r>
        <w:rPr>
          <w:noProof/>
          <w:lang w:val="en-US" w:eastAsia="zh-CN"/>
        </w:rPr>
        <w:t xml:space="preserve">mentary services EventReport message is transferred to the LMF via the serving AMF in a UL NAS TRANSPORT message defined in </w:t>
      </w:r>
      <w:r>
        <w:t>3GPP TS 24.501 [3]</w:t>
      </w:r>
      <w:r>
        <w:rPr>
          <w:noProof/>
          <w:lang w:val="en-US" w:eastAsia="zh-CN"/>
        </w:rPr>
        <w:t>. A response from the LMF may be returned to the UE via the serving AMF and be transferred to the UE in a DL NAS TRANSPORT message.</w:t>
      </w:r>
      <w:ins w:id="85" w:author="vivo, Hank" w:date="2022-02-23T14:23:00Z">
        <w:r w:rsidR="00EA792D">
          <w:rPr>
            <w:noProof/>
            <w:lang w:val="en-US" w:eastAsia="zh-CN"/>
          </w:rPr>
          <w:t xml:space="preserve"> </w:t>
        </w:r>
        <w:r w:rsidR="00EA792D" w:rsidRPr="00CC3344">
          <w:t xml:space="preserve">The </w:t>
        </w:r>
        <w:r w:rsidR="00EA792D">
          <w:t>d</w:t>
        </w:r>
        <w:r w:rsidR="00EA792D" w:rsidRPr="00CC3344">
          <w:t xml:space="preserve">eferred </w:t>
        </w:r>
        <w:r w:rsidR="00EA792D">
          <w:t>r</w:t>
        </w:r>
        <w:r w:rsidR="00EA792D" w:rsidRPr="00CC3344">
          <w:t xml:space="preserve">outing </w:t>
        </w:r>
        <w:r w:rsidR="00EA792D">
          <w:t>i</w:t>
        </w:r>
        <w:r w:rsidR="00EA792D" w:rsidRPr="00CC3344">
          <w:t>dentifier in the Additional information IE of the UL NAS TRANSPORT for</w:t>
        </w:r>
        <w:r w:rsidR="00EA792D">
          <w:t xml:space="preserve"> </w:t>
        </w:r>
        <w:r w:rsidR="00EA792D">
          <w:rPr>
            <w:rFonts w:hint="eastAsia"/>
            <w:lang w:eastAsia="zh-CN"/>
          </w:rPr>
          <w:t>reporting</w:t>
        </w:r>
        <w:r w:rsidR="00EA792D">
          <w:t xml:space="preserve"> </w:t>
        </w:r>
        <w:r w:rsidR="00EA792D">
          <w:rPr>
            <w:rFonts w:hint="eastAsia"/>
            <w:lang w:eastAsia="zh-CN"/>
          </w:rPr>
          <w:t>the</w:t>
        </w:r>
        <w:r w:rsidR="00EA792D" w:rsidRPr="00CC3344">
          <w:t xml:space="preserve"> periodic or triggered location</w:t>
        </w:r>
        <w:r w:rsidR="00EA792D">
          <w:t xml:space="preserve"> event </w:t>
        </w:r>
        <w:r w:rsidR="00EA792D" w:rsidRPr="00CC3344">
          <w:t>can be an LMF ID.</w:t>
        </w:r>
        <w:r w:rsidR="00EA792D" w:rsidRPr="0088045D">
          <w:t xml:space="preserve"> </w:t>
        </w:r>
        <w:r w:rsidR="00EA792D">
          <w:t xml:space="preserve">If the serving LMF is changed, the deferred routing identifier may be included in the </w:t>
        </w:r>
        <w:r w:rsidR="00EA792D">
          <w:rPr>
            <w:noProof/>
            <w:lang w:val="en-US" w:eastAsia="zh-CN"/>
          </w:rPr>
          <w:t>EventReport Acknowledgement message (</w:t>
        </w:r>
        <w:r w:rsidR="00EA792D">
          <w:t xml:space="preserve">refer to </w:t>
        </w:r>
        <w:proofErr w:type="gramStart"/>
        <w:r w:rsidR="00EA792D">
          <w:t>clause </w:t>
        </w:r>
        <w:r w:rsidR="00EA792D" w:rsidRPr="004045C0">
          <w:t xml:space="preserve"> 6.3.1</w:t>
        </w:r>
        <w:proofErr w:type="gramEnd"/>
        <w:r w:rsidR="00EA792D">
          <w:t xml:space="preserve"> of 3GPP TS 23.273 [2]</w:t>
        </w:r>
        <w:r w:rsidR="00EA792D">
          <w:rPr>
            <w:noProof/>
            <w:lang w:val="en-US" w:eastAsia="zh-CN"/>
          </w:rPr>
          <w:t>).</w:t>
        </w:r>
      </w:ins>
    </w:p>
    <w:p w14:paraId="10D86C6D" w14:textId="77777777" w:rsidR="0050721F" w:rsidRDefault="0050721F" w:rsidP="0050721F">
      <w:pPr>
        <w:rPr>
          <w:lang w:eastAsia="zh-CN"/>
        </w:rPr>
      </w:pPr>
      <w:r>
        <w:t>Figure 5.2.2.4.1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59C43D6E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8508" w14:anchorId="37C7EC38">
          <v:shape id="_x0000_i1029" type="#_x0000_t75" style="width:481.55pt;height:426.4pt" o:ole="">
            <v:imagedata r:id="rId26" o:title=""/>
          </v:shape>
          <o:OLEObject Type="Embed" ProgID="Visio.Drawing.11" ShapeID="_x0000_i1029" DrawAspect="Content" ObjectID="_1707131641" r:id="rId27"/>
        </w:object>
      </w:r>
    </w:p>
    <w:p w14:paraId="587588C4" w14:textId="77777777" w:rsidR="0050721F" w:rsidRDefault="0050721F" w:rsidP="0050721F">
      <w:pPr>
        <w:pStyle w:val="TF"/>
        <w:rPr>
          <w:lang w:eastAsia="en-GB"/>
        </w:rPr>
      </w:pPr>
      <w:r>
        <w:t>Figure 5.2.2.4.1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</w:t>
      </w:r>
    </w:p>
    <w:p w14:paraId="40F4C9A4" w14:textId="1BE34F47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B26EC4" w14:textId="77777777" w:rsidR="0050721F" w:rsidRDefault="0050721F" w:rsidP="0050721F">
      <w:pPr>
        <w:pStyle w:val="5"/>
        <w:rPr>
          <w:lang w:eastAsia="en-GB"/>
        </w:rPr>
      </w:pPr>
      <w:bookmarkStart w:id="86" w:name="_Toc92299371"/>
      <w:r>
        <w:t>5.2.2.6.1</w:t>
      </w:r>
      <w:r>
        <w:tab/>
        <w:t>General</w:t>
      </w:r>
      <w:bookmarkEnd w:id="86"/>
    </w:p>
    <w:p w14:paraId="3F501259" w14:textId="4713688C" w:rsidR="0050721F" w:rsidRDefault="0050721F" w:rsidP="005072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operation enables the UE to report the periodic or triggered location event invoked by the LMF via LCS PeriodicTriggered Invoke operation as described in </w:t>
      </w:r>
      <w:r>
        <w:t>clause 6.7.1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certain events are detected in the UE and when the UE supports and the LMF allows the use of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</w:t>
      </w:r>
      <w:r>
        <w:rPr>
          <w:noProof/>
          <w:lang w:val="en-US" w:eastAsia="zh-CN"/>
        </w:rPr>
        <w:t xml:space="preserve">. The supplementary services EventReport message is transferred to the LMF via the serving AMF in a </w:t>
      </w:r>
      <w:r>
        <w:t>CONTROL PLANE SERVICE REQUEST</w:t>
      </w:r>
      <w:r>
        <w:rPr>
          <w:noProof/>
          <w:lang w:val="en-US" w:eastAsia="zh-CN"/>
        </w:rPr>
        <w:t xml:space="preserve"> message defined in </w:t>
      </w:r>
      <w:r>
        <w:t>3GPP TS 24.501 [3]</w:t>
      </w:r>
      <w:r>
        <w:rPr>
          <w:noProof/>
          <w:lang w:val="en-US" w:eastAsia="zh-CN"/>
        </w:rPr>
        <w:t xml:space="preserve">. A response from the LMF may be returned to the UE via the serving AMF and be transferred to the UE in a DL NAS TRANSPORT message defined in </w:t>
      </w:r>
      <w:r>
        <w:t>3GPP TS 24.501 [3]</w:t>
      </w:r>
      <w:r>
        <w:rPr>
          <w:noProof/>
          <w:lang w:val="en-US" w:eastAsia="zh-CN"/>
        </w:rPr>
        <w:t xml:space="preserve">. </w:t>
      </w:r>
      <w:ins w:id="87" w:author="vivo, Hank" w:date="2022-02-23T14:24:00Z">
        <w:r w:rsidR="00EA792D" w:rsidRPr="00CC3344">
          <w:t xml:space="preserve">The </w:t>
        </w:r>
        <w:r w:rsidR="00EA792D">
          <w:t>d</w:t>
        </w:r>
        <w:r w:rsidR="00EA792D" w:rsidRPr="00CC3344">
          <w:t xml:space="preserve">eferred </w:t>
        </w:r>
        <w:r w:rsidR="00EA792D">
          <w:t>r</w:t>
        </w:r>
        <w:r w:rsidR="00EA792D" w:rsidRPr="00CC3344">
          <w:t xml:space="preserve">outing </w:t>
        </w:r>
        <w:r w:rsidR="00EA792D">
          <w:t>i</w:t>
        </w:r>
        <w:r w:rsidR="00EA792D" w:rsidRPr="00CC3344">
          <w:t xml:space="preserve">dentifier in the Additional information IE of the </w:t>
        </w:r>
        <w:r w:rsidR="00EA792D">
          <w:t xml:space="preserve">CONTROL PLANE SERVICE REQUEST </w:t>
        </w:r>
        <w:r w:rsidR="00EA792D" w:rsidRPr="00CC3344">
          <w:t>message for</w:t>
        </w:r>
        <w:r w:rsidR="00EA792D">
          <w:t xml:space="preserve"> </w:t>
        </w:r>
        <w:r w:rsidR="00EA792D">
          <w:rPr>
            <w:rFonts w:hint="eastAsia"/>
            <w:lang w:eastAsia="zh-CN"/>
          </w:rPr>
          <w:t>reporting</w:t>
        </w:r>
        <w:r w:rsidR="00EA792D">
          <w:t xml:space="preserve"> </w:t>
        </w:r>
        <w:r w:rsidR="00EA792D">
          <w:rPr>
            <w:rFonts w:hint="eastAsia"/>
            <w:lang w:eastAsia="zh-CN"/>
          </w:rPr>
          <w:t>the</w:t>
        </w:r>
        <w:r w:rsidR="00EA792D" w:rsidRPr="00CC3344">
          <w:t xml:space="preserve"> periodic or triggered location</w:t>
        </w:r>
        <w:r w:rsidR="00EA792D">
          <w:t xml:space="preserve"> event </w:t>
        </w:r>
        <w:r w:rsidR="00EA792D" w:rsidRPr="00CC3344">
          <w:t>can be an LMF ID.</w:t>
        </w:r>
        <w:r w:rsidR="00EA792D" w:rsidRPr="0088045D">
          <w:t xml:space="preserve"> </w:t>
        </w:r>
        <w:r w:rsidR="00EA792D">
          <w:t xml:space="preserve">If the serving LMF is changed, the deferred routing identifier may be included in the </w:t>
        </w:r>
        <w:r w:rsidR="00EA792D">
          <w:rPr>
            <w:noProof/>
            <w:lang w:val="en-US" w:eastAsia="zh-CN"/>
          </w:rPr>
          <w:t>EventReport Acknowledgement message (</w:t>
        </w:r>
        <w:r w:rsidR="00EA792D">
          <w:t>refer to clause </w:t>
        </w:r>
        <w:r w:rsidR="00EA792D" w:rsidRPr="004045C0">
          <w:t>6.3.1</w:t>
        </w:r>
        <w:r w:rsidR="00EA792D">
          <w:t xml:space="preserve"> of 3GPP TS 23.273 [2]</w:t>
        </w:r>
        <w:r w:rsidR="00EA792D">
          <w:rPr>
            <w:noProof/>
            <w:lang w:val="en-US" w:eastAsia="zh-CN"/>
          </w:rPr>
          <w:t>).</w:t>
        </w:r>
      </w:ins>
    </w:p>
    <w:p w14:paraId="7DDCA7B3" w14:textId="77777777" w:rsidR="0050721F" w:rsidRDefault="0050721F" w:rsidP="0050721F">
      <w:pPr>
        <w:rPr>
          <w:lang w:eastAsia="zh-CN"/>
        </w:rPr>
      </w:pPr>
      <w:r>
        <w:t>Figure 5.2.2.x.1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151A6B93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10644" w14:anchorId="0071400A">
          <v:shape id="_x0000_i1030" type="#_x0000_t75" style="width:481.55pt;height:532.05pt" o:ole="">
            <v:imagedata r:id="rId28" o:title=""/>
          </v:shape>
          <o:OLEObject Type="Embed" ProgID="Visio.Drawing.11" ShapeID="_x0000_i1030" DrawAspect="Content" ObjectID="_1707131642" r:id="rId29"/>
        </w:object>
      </w:r>
    </w:p>
    <w:p w14:paraId="04828E35" w14:textId="6BB894D8" w:rsidR="008F1605" w:rsidRDefault="0050721F" w:rsidP="00AD54A2">
      <w:pPr>
        <w:pStyle w:val="TF"/>
        <w:rPr>
          <w:lang w:eastAsia="en-GB"/>
        </w:rPr>
      </w:pPr>
      <w:r>
        <w:t>Figure 5.2.2.6.1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 using Low Power Event Reporting and Triggered 5GC-MT-LR </w:t>
      </w:r>
    </w:p>
    <w:p w14:paraId="6C97F67D" w14:textId="77777777" w:rsidR="00AD54A2" w:rsidRPr="008F1605" w:rsidRDefault="00AD54A2" w:rsidP="00AD5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C47494" w14:textId="77777777" w:rsidR="00AD54A2" w:rsidRDefault="00AD54A2" w:rsidP="00AD54A2">
      <w:pPr>
        <w:pStyle w:val="4"/>
        <w:rPr>
          <w:lang w:eastAsia="en-GB"/>
        </w:rPr>
      </w:pPr>
      <w:bookmarkStart w:id="88" w:name="_Toc92299376"/>
      <w:bookmarkStart w:id="89" w:name="_Toc45264031"/>
      <w:bookmarkStart w:id="90" w:name="_Toc43195277"/>
      <w:bookmarkStart w:id="91" w:name="_Toc35266515"/>
      <w:bookmarkStart w:id="92" w:name="_Toc517469188"/>
      <w:r>
        <w:t>5.3.2.1</w:t>
      </w:r>
      <w:r>
        <w:tab/>
        <w:t>Downlink Positioning Information Transport using LPP messages</w:t>
      </w:r>
      <w:bookmarkEnd w:id="88"/>
      <w:bookmarkEnd w:id="89"/>
      <w:bookmarkEnd w:id="90"/>
      <w:bookmarkEnd w:id="91"/>
      <w:bookmarkEnd w:id="92"/>
    </w:p>
    <w:p w14:paraId="06B910A2" w14:textId="77777777" w:rsidR="00AD54A2" w:rsidRDefault="00AD54A2" w:rsidP="00AD54A2">
      <w:r>
        <w:t xml:space="preserve">The </w:t>
      </w:r>
      <w:r>
        <w:rPr>
          <w:lang w:eastAsia="zh-CN"/>
        </w:rPr>
        <w:t>AMF</w:t>
      </w:r>
      <w:r>
        <w:t xml:space="preserve"> shall set the </w:t>
      </w:r>
      <w:r>
        <w:rPr>
          <w:lang w:eastAsia="zh-CN"/>
        </w:rPr>
        <w:t>Payload</w:t>
      </w:r>
      <w:r>
        <w:t xml:space="preserve"> </w:t>
      </w:r>
      <w:r>
        <w:rPr>
          <w:lang w:eastAsia="zh-CN"/>
        </w:rPr>
        <w:t>c</w:t>
      </w:r>
      <w:r>
        <w:t xml:space="preserve">ontainer </w:t>
      </w:r>
      <w:r>
        <w:rPr>
          <w:lang w:eastAsia="zh-CN"/>
        </w:rPr>
        <w:t>t</w:t>
      </w:r>
      <w:r>
        <w:t xml:space="preserve">ype to "LPP message container" in the </w:t>
      </w:r>
      <w:r>
        <w:rPr>
          <w:lang w:eastAsia="zh-CN"/>
        </w:rPr>
        <w:t>DL</w:t>
      </w:r>
      <w:r>
        <w:t xml:space="preserve"> NAS T</w:t>
      </w:r>
      <w:r>
        <w:rPr>
          <w:lang w:eastAsia="zh-CN"/>
        </w:rPr>
        <w:t>RANSPORT</w:t>
      </w:r>
      <w:r>
        <w:t xml:space="preserve"> message.</w:t>
      </w:r>
    </w:p>
    <w:p w14:paraId="04BFD98B" w14:textId="00DD7E16" w:rsidR="00AD54A2" w:rsidRDefault="00AD54A2" w:rsidP="00AD54A2">
      <w:r>
        <w:t xml:space="preserve">The AMF includes a Routing </w:t>
      </w:r>
      <w:ins w:id="93" w:author="vivo, Hank" w:date="2022-02-17T15:45:00Z">
        <w:r>
          <w:t>i</w:t>
        </w:r>
      </w:ins>
      <w:del w:id="94" w:author="vivo, Hank" w:date="2022-02-17T15:45:00Z">
        <w:r w:rsidDel="00AD54A2">
          <w:delText>I</w:delText>
        </w:r>
      </w:del>
      <w:r>
        <w:t>dentifier in the Additional information IE of the DL NAS TRANSPORT message which identifies the LMF and the positioning session between the AMF and LMF when a positioning session is being used.</w:t>
      </w:r>
    </w:p>
    <w:p w14:paraId="15F7FA9A" w14:textId="334C64A2" w:rsidR="00AD54A2" w:rsidRDefault="00AD54A2" w:rsidP="008F1605">
      <w:r>
        <w:t>The Routing identifier is the Correlation ID, which is defined in 3GPP TS 29.572 [6], so that the AMF can map the Routing identifier to the LMF and the Correlation identifier when the AMF receives a UL NAS TRANSPORT message including the responding LPP message.</w:t>
      </w:r>
    </w:p>
    <w:p w14:paraId="62943B6C" w14:textId="77777777" w:rsidR="00AD54A2" w:rsidRPr="008F1605" w:rsidRDefault="00AD54A2" w:rsidP="00AD5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2978A" w14:textId="77777777" w:rsidR="00AD54A2" w:rsidRDefault="00AD54A2" w:rsidP="00AD54A2">
      <w:pPr>
        <w:pStyle w:val="4"/>
        <w:rPr>
          <w:lang w:eastAsia="en-GB"/>
        </w:rPr>
      </w:pPr>
      <w:bookmarkStart w:id="95" w:name="_Toc92299377"/>
      <w:bookmarkStart w:id="96" w:name="_Toc45264032"/>
      <w:bookmarkStart w:id="97" w:name="_Toc43195278"/>
      <w:bookmarkStart w:id="98" w:name="_Toc35266516"/>
      <w:bookmarkStart w:id="99" w:name="_Toc517469189"/>
      <w:r>
        <w:t>5.3.2.2</w:t>
      </w:r>
      <w:r>
        <w:tab/>
        <w:t>Uplink Positioning Information Transport using LPP messages</w:t>
      </w:r>
      <w:bookmarkEnd w:id="95"/>
      <w:bookmarkEnd w:id="96"/>
      <w:bookmarkEnd w:id="97"/>
      <w:bookmarkEnd w:id="98"/>
      <w:bookmarkEnd w:id="99"/>
    </w:p>
    <w:p w14:paraId="38AC48E6" w14:textId="77777777" w:rsidR="00AD54A2" w:rsidRDefault="00AD54A2" w:rsidP="00AD54A2">
      <w:r>
        <w:t xml:space="preserve">The UE shall set the </w:t>
      </w:r>
      <w:r>
        <w:rPr>
          <w:lang w:eastAsia="zh-CN"/>
        </w:rPr>
        <w:t>Payload</w:t>
      </w:r>
      <w:r>
        <w:t xml:space="preserve"> </w:t>
      </w:r>
      <w:r>
        <w:rPr>
          <w:lang w:eastAsia="zh-CN"/>
        </w:rPr>
        <w:t>c</w:t>
      </w:r>
      <w:r>
        <w:t xml:space="preserve">ontainer </w:t>
      </w:r>
      <w:r>
        <w:rPr>
          <w:lang w:eastAsia="zh-CN"/>
        </w:rPr>
        <w:t>t</w:t>
      </w:r>
      <w:r>
        <w:t>ype to "LPP message container" in the U</w:t>
      </w:r>
      <w:r>
        <w:rPr>
          <w:lang w:eastAsia="zh-CN"/>
        </w:rPr>
        <w:t>L</w:t>
      </w:r>
      <w:r>
        <w:t xml:space="preserve"> NAS T</w:t>
      </w:r>
      <w:r>
        <w:rPr>
          <w:lang w:eastAsia="zh-CN"/>
        </w:rPr>
        <w:t>RANSPORT</w:t>
      </w:r>
      <w:r>
        <w:t xml:space="preserve"> message.</w:t>
      </w:r>
    </w:p>
    <w:p w14:paraId="219502C5" w14:textId="4C3ACCF6" w:rsidR="00AD54A2" w:rsidRPr="00FF286B" w:rsidRDefault="00AD54A2" w:rsidP="008F1605">
      <w:r>
        <w:t xml:space="preserve">The UE includes a Routing </w:t>
      </w:r>
      <w:ins w:id="100" w:author="vivo, Hank" w:date="2022-02-17T15:45:00Z">
        <w:r>
          <w:t>i</w:t>
        </w:r>
      </w:ins>
      <w:del w:id="101" w:author="vivo, Hank" w:date="2022-02-17T15:45:00Z">
        <w:r w:rsidDel="00AD54A2">
          <w:delText>I</w:delText>
        </w:r>
      </w:del>
      <w:r>
        <w:t>dentifier received in the Additional Information IE of the D</w:t>
      </w:r>
      <w:r>
        <w:rPr>
          <w:lang w:eastAsia="zh-CN"/>
        </w:rPr>
        <w:t>L</w:t>
      </w:r>
      <w:r>
        <w:t xml:space="preserve"> NAS T</w:t>
      </w:r>
      <w:r>
        <w:rPr>
          <w:lang w:eastAsia="zh-CN"/>
        </w:rPr>
        <w:t>RANSPORT</w:t>
      </w:r>
      <w:r>
        <w:t xml:space="preserve"> message in the Additional Information IE of the U</w:t>
      </w:r>
      <w:r>
        <w:rPr>
          <w:lang w:eastAsia="zh-CN"/>
        </w:rPr>
        <w:t>L</w:t>
      </w:r>
      <w:r>
        <w:t xml:space="preserve"> NAS T</w:t>
      </w:r>
      <w:r>
        <w:rPr>
          <w:lang w:eastAsia="zh-CN"/>
        </w:rPr>
        <w:t>RANSPORT</w:t>
      </w:r>
      <w:r>
        <w:t xml:space="preserve"> message. This association of the Routing Identifier is provided at the LPP level: the U</w:t>
      </w:r>
      <w:r>
        <w:rPr>
          <w:lang w:eastAsia="zh-CN"/>
        </w:rPr>
        <w:t>L</w:t>
      </w:r>
      <w:r>
        <w:t xml:space="preserve"> NAS T</w:t>
      </w:r>
      <w:r>
        <w:rPr>
          <w:lang w:eastAsia="zh-CN"/>
        </w:rPr>
        <w:t>RANSPORT</w:t>
      </w:r>
      <w:r>
        <w:t xml:space="preserve"> message carries an LPP message that is a response to or instigated by the LPP message in the D</w:t>
      </w:r>
      <w:r>
        <w:rPr>
          <w:lang w:eastAsia="zh-CN"/>
        </w:rPr>
        <w:t>L</w:t>
      </w:r>
      <w:r>
        <w:t xml:space="preserve"> NAS T</w:t>
      </w:r>
      <w:r>
        <w:rPr>
          <w:lang w:eastAsia="zh-CN"/>
        </w:rPr>
        <w:t>RANSPORT</w:t>
      </w:r>
      <w:r>
        <w:t xml:space="preserve"> message.</w:t>
      </w:r>
      <w:r>
        <w:rPr>
          <w:lang w:eastAsia="zh-CN"/>
        </w:rPr>
        <w:t xml:space="preserve"> </w:t>
      </w:r>
      <w:r>
        <w:t>The Routing identifier is the Correlation ID, which is defined in 3GPP TS </w:t>
      </w:r>
      <w:r>
        <w:rPr>
          <w:lang w:eastAsia="zh-CN"/>
        </w:rPr>
        <w:t>29</w:t>
      </w:r>
      <w:r>
        <w:t>.</w:t>
      </w:r>
      <w:r>
        <w:rPr>
          <w:lang w:eastAsia="zh-CN"/>
        </w:rPr>
        <w:t>572</w:t>
      </w:r>
      <w:r>
        <w:t> [</w:t>
      </w:r>
      <w:r>
        <w:rPr>
          <w:lang w:eastAsia="zh-CN"/>
        </w:rPr>
        <w:t>6</w:t>
      </w:r>
      <w:r>
        <w:t xml:space="preserve">], so that the </w:t>
      </w:r>
      <w:r>
        <w:rPr>
          <w:lang w:eastAsia="zh-CN"/>
        </w:rPr>
        <w:t>AMF</w:t>
      </w:r>
      <w:r>
        <w:t xml:space="preserve"> can map the Routing identifier to </w:t>
      </w:r>
      <w:r>
        <w:rPr>
          <w:lang w:eastAsia="ja-JP"/>
        </w:rPr>
        <w:t xml:space="preserve">the </w:t>
      </w:r>
      <w:r>
        <w:t xml:space="preserve">Correlation identifier when the </w:t>
      </w:r>
      <w:r>
        <w:rPr>
          <w:lang w:eastAsia="zh-CN"/>
        </w:rPr>
        <w:t>AMF</w:t>
      </w:r>
      <w:r>
        <w:t xml:space="preserve"> receives </w:t>
      </w:r>
      <w:r>
        <w:rPr>
          <w:lang w:eastAsia="zh-CN"/>
        </w:rPr>
        <w:t>the UL NAS TRANSPORT message</w:t>
      </w:r>
      <w:r>
        <w:t>.</w:t>
      </w:r>
    </w:p>
    <w:p w14:paraId="1FB767BE" w14:textId="5EAEA841" w:rsidR="0050721F" w:rsidRPr="008F1605" w:rsidRDefault="008F1605" w:rsidP="008F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F725DFB" w14:textId="6D79B09C" w:rsidR="00E415AD" w:rsidRDefault="00E415AD" w:rsidP="00AE0A97">
      <w:pPr>
        <w:jc w:val="center"/>
      </w:pPr>
    </w:p>
    <w:sectPr w:rsidR="00E415A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5D343" w14:textId="77777777" w:rsidR="003C70F9" w:rsidRDefault="003C70F9">
      <w:r>
        <w:separator/>
      </w:r>
    </w:p>
  </w:endnote>
  <w:endnote w:type="continuationSeparator" w:id="0">
    <w:p w14:paraId="6893D1E4" w14:textId="77777777" w:rsidR="003C70F9" w:rsidRDefault="003C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92E4C" w14:textId="77777777" w:rsidR="003C70F9" w:rsidRDefault="003C70F9">
      <w:r>
        <w:separator/>
      </w:r>
    </w:p>
  </w:footnote>
  <w:footnote w:type="continuationSeparator" w:id="0">
    <w:p w14:paraId="7F8829EA" w14:textId="77777777" w:rsidR="003C70F9" w:rsidRDefault="003C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MqoFANqU+8YtAAAA"/>
  </w:docVars>
  <w:rsids>
    <w:rsidRoot w:val="00022E4A"/>
    <w:rsid w:val="000142B7"/>
    <w:rsid w:val="00022E4A"/>
    <w:rsid w:val="00055325"/>
    <w:rsid w:val="000669A2"/>
    <w:rsid w:val="00072198"/>
    <w:rsid w:val="00075A1A"/>
    <w:rsid w:val="0008047B"/>
    <w:rsid w:val="00095752"/>
    <w:rsid w:val="000976B9"/>
    <w:rsid w:val="000A1F6F"/>
    <w:rsid w:val="000A5D33"/>
    <w:rsid w:val="000A6394"/>
    <w:rsid w:val="000A79F4"/>
    <w:rsid w:val="000B1F99"/>
    <w:rsid w:val="000B7FED"/>
    <w:rsid w:val="000C038A"/>
    <w:rsid w:val="000C6598"/>
    <w:rsid w:val="000C6F0B"/>
    <w:rsid w:val="000D15E8"/>
    <w:rsid w:val="000D41CA"/>
    <w:rsid w:val="000F13CD"/>
    <w:rsid w:val="00100AB6"/>
    <w:rsid w:val="0010774D"/>
    <w:rsid w:val="00123D3A"/>
    <w:rsid w:val="00134466"/>
    <w:rsid w:val="00143DCF"/>
    <w:rsid w:val="00145D43"/>
    <w:rsid w:val="00171403"/>
    <w:rsid w:val="001805F8"/>
    <w:rsid w:val="00185EEA"/>
    <w:rsid w:val="00192C46"/>
    <w:rsid w:val="001A08B3"/>
    <w:rsid w:val="001A7B60"/>
    <w:rsid w:val="001B110B"/>
    <w:rsid w:val="001B52F0"/>
    <w:rsid w:val="001B7A65"/>
    <w:rsid w:val="001B7C2C"/>
    <w:rsid w:val="001C254C"/>
    <w:rsid w:val="001C6A25"/>
    <w:rsid w:val="001C78F4"/>
    <w:rsid w:val="001D7443"/>
    <w:rsid w:val="001E41F3"/>
    <w:rsid w:val="001F11C0"/>
    <w:rsid w:val="001F343B"/>
    <w:rsid w:val="00220894"/>
    <w:rsid w:val="0022477C"/>
    <w:rsid w:val="00227EAD"/>
    <w:rsid w:val="00230865"/>
    <w:rsid w:val="00236489"/>
    <w:rsid w:val="00246A78"/>
    <w:rsid w:val="0026004D"/>
    <w:rsid w:val="002640DD"/>
    <w:rsid w:val="00264B19"/>
    <w:rsid w:val="0026536A"/>
    <w:rsid w:val="00265836"/>
    <w:rsid w:val="00275D12"/>
    <w:rsid w:val="00276F59"/>
    <w:rsid w:val="002774B5"/>
    <w:rsid w:val="002816BF"/>
    <w:rsid w:val="00284FEB"/>
    <w:rsid w:val="002860C4"/>
    <w:rsid w:val="002916C3"/>
    <w:rsid w:val="002A08A9"/>
    <w:rsid w:val="002A1ABE"/>
    <w:rsid w:val="002A3FD2"/>
    <w:rsid w:val="002B04B2"/>
    <w:rsid w:val="002B5741"/>
    <w:rsid w:val="002D220C"/>
    <w:rsid w:val="002D6420"/>
    <w:rsid w:val="002E133D"/>
    <w:rsid w:val="00305409"/>
    <w:rsid w:val="003104C8"/>
    <w:rsid w:val="00316C50"/>
    <w:rsid w:val="00323EC9"/>
    <w:rsid w:val="00325A0C"/>
    <w:rsid w:val="00336A9F"/>
    <w:rsid w:val="003374A5"/>
    <w:rsid w:val="003609EF"/>
    <w:rsid w:val="0036231A"/>
    <w:rsid w:val="00363DF6"/>
    <w:rsid w:val="00366F0E"/>
    <w:rsid w:val="003674C0"/>
    <w:rsid w:val="00374DD4"/>
    <w:rsid w:val="00380815"/>
    <w:rsid w:val="00384A23"/>
    <w:rsid w:val="00390880"/>
    <w:rsid w:val="0039435E"/>
    <w:rsid w:val="003A6C12"/>
    <w:rsid w:val="003B1911"/>
    <w:rsid w:val="003B729C"/>
    <w:rsid w:val="003C3626"/>
    <w:rsid w:val="003C70F9"/>
    <w:rsid w:val="003D3716"/>
    <w:rsid w:val="003D589D"/>
    <w:rsid w:val="003E1A36"/>
    <w:rsid w:val="003E447D"/>
    <w:rsid w:val="003E6C03"/>
    <w:rsid w:val="003F44E5"/>
    <w:rsid w:val="003F488A"/>
    <w:rsid w:val="004045C0"/>
    <w:rsid w:val="00405816"/>
    <w:rsid w:val="00410371"/>
    <w:rsid w:val="00414630"/>
    <w:rsid w:val="00414DB3"/>
    <w:rsid w:val="0042111F"/>
    <w:rsid w:val="004242F1"/>
    <w:rsid w:val="00434669"/>
    <w:rsid w:val="0044123F"/>
    <w:rsid w:val="00451724"/>
    <w:rsid w:val="00452AD8"/>
    <w:rsid w:val="0045443C"/>
    <w:rsid w:val="00462D43"/>
    <w:rsid w:val="00483802"/>
    <w:rsid w:val="004A0A28"/>
    <w:rsid w:val="004A6835"/>
    <w:rsid w:val="004B4010"/>
    <w:rsid w:val="004B4337"/>
    <w:rsid w:val="004B75B7"/>
    <w:rsid w:val="004B7A87"/>
    <w:rsid w:val="004C2217"/>
    <w:rsid w:val="004C5350"/>
    <w:rsid w:val="004C6717"/>
    <w:rsid w:val="004D1FBD"/>
    <w:rsid w:val="004E1669"/>
    <w:rsid w:val="004E24E1"/>
    <w:rsid w:val="005033A4"/>
    <w:rsid w:val="00506C4C"/>
    <w:rsid w:val="0050721F"/>
    <w:rsid w:val="00511F17"/>
    <w:rsid w:val="00512317"/>
    <w:rsid w:val="0051580D"/>
    <w:rsid w:val="00524574"/>
    <w:rsid w:val="00524775"/>
    <w:rsid w:val="005336EE"/>
    <w:rsid w:val="00536099"/>
    <w:rsid w:val="0053651A"/>
    <w:rsid w:val="005411EC"/>
    <w:rsid w:val="00544E72"/>
    <w:rsid w:val="00547111"/>
    <w:rsid w:val="0055605B"/>
    <w:rsid w:val="00570453"/>
    <w:rsid w:val="00573B71"/>
    <w:rsid w:val="00590E49"/>
    <w:rsid w:val="00592D74"/>
    <w:rsid w:val="005B20DB"/>
    <w:rsid w:val="005B22D9"/>
    <w:rsid w:val="005D4243"/>
    <w:rsid w:val="005E2C44"/>
    <w:rsid w:val="005F72BA"/>
    <w:rsid w:val="005F7FAB"/>
    <w:rsid w:val="00600BFF"/>
    <w:rsid w:val="00602BD2"/>
    <w:rsid w:val="00617896"/>
    <w:rsid w:val="00621188"/>
    <w:rsid w:val="006257ED"/>
    <w:rsid w:val="006474AA"/>
    <w:rsid w:val="00667600"/>
    <w:rsid w:val="0067006F"/>
    <w:rsid w:val="00670841"/>
    <w:rsid w:val="00670BB1"/>
    <w:rsid w:val="00671E49"/>
    <w:rsid w:val="00677B33"/>
    <w:rsid w:val="00677E82"/>
    <w:rsid w:val="0068101C"/>
    <w:rsid w:val="00695808"/>
    <w:rsid w:val="006A62F7"/>
    <w:rsid w:val="006B2915"/>
    <w:rsid w:val="006B46FB"/>
    <w:rsid w:val="006B7011"/>
    <w:rsid w:val="006D20A9"/>
    <w:rsid w:val="006D4203"/>
    <w:rsid w:val="006E21FB"/>
    <w:rsid w:val="006E6A88"/>
    <w:rsid w:val="006F6F51"/>
    <w:rsid w:val="0070270D"/>
    <w:rsid w:val="00711319"/>
    <w:rsid w:val="0071309E"/>
    <w:rsid w:val="007224E1"/>
    <w:rsid w:val="00730EBE"/>
    <w:rsid w:val="00731962"/>
    <w:rsid w:val="00732ED4"/>
    <w:rsid w:val="0073318A"/>
    <w:rsid w:val="007342DF"/>
    <w:rsid w:val="0073516F"/>
    <w:rsid w:val="00757AF0"/>
    <w:rsid w:val="0076678C"/>
    <w:rsid w:val="00775331"/>
    <w:rsid w:val="007834C0"/>
    <w:rsid w:val="00792342"/>
    <w:rsid w:val="007977A8"/>
    <w:rsid w:val="007B512A"/>
    <w:rsid w:val="007B5F83"/>
    <w:rsid w:val="007B6A3D"/>
    <w:rsid w:val="007B7849"/>
    <w:rsid w:val="007C11CA"/>
    <w:rsid w:val="007C2097"/>
    <w:rsid w:val="007D6A07"/>
    <w:rsid w:val="007F0278"/>
    <w:rsid w:val="007F2FCA"/>
    <w:rsid w:val="007F7259"/>
    <w:rsid w:val="00803B82"/>
    <w:rsid w:val="008040A8"/>
    <w:rsid w:val="008211CF"/>
    <w:rsid w:val="008279FA"/>
    <w:rsid w:val="008438B9"/>
    <w:rsid w:val="00843F64"/>
    <w:rsid w:val="008502A8"/>
    <w:rsid w:val="008616FD"/>
    <w:rsid w:val="008626E7"/>
    <w:rsid w:val="008652DB"/>
    <w:rsid w:val="008673C9"/>
    <w:rsid w:val="00870EE7"/>
    <w:rsid w:val="00871476"/>
    <w:rsid w:val="0088045D"/>
    <w:rsid w:val="008863B9"/>
    <w:rsid w:val="0089211F"/>
    <w:rsid w:val="008A45A6"/>
    <w:rsid w:val="008A4A28"/>
    <w:rsid w:val="008B120A"/>
    <w:rsid w:val="008B180B"/>
    <w:rsid w:val="008C2A7B"/>
    <w:rsid w:val="008D0044"/>
    <w:rsid w:val="008D4A96"/>
    <w:rsid w:val="008E0876"/>
    <w:rsid w:val="008F1605"/>
    <w:rsid w:val="008F49F7"/>
    <w:rsid w:val="008F686C"/>
    <w:rsid w:val="00903BBC"/>
    <w:rsid w:val="00907635"/>
    <w:rsid w:val="009148DE"/>
    <w:rsid w:val="00915F57"/>
    <w:rsid w:val="00922905"/>
    <w:rsid w:val="00925413"/>
    <w:rsid w:val="00933A4D"/>
    <w:rsid w:val="00936BCA"/>
    <w:rsid w:val="00941BFE"/>
    <w:rsid w:val="00941C36"/>
    <w:rsid w:val="00941E30"/>
    <w:rsid w:val="00942900"/>
    <w:rsid w:val="009455DD"/>
    <w:rsid w:val="0096231E"/>
    <w:rsid w:val="009777D9"/>
    <w:rsid w:val="00991B88"/>
    <w:rsid w:val="0099693F"/>
    <w:rsid w:val="009A5753"/>
    <w:rsid w:val="009A579D"/>
    <w:rsid w:val="009B0473"/>
    <w:rsid w:val="009C2DA5"/>
    <w:rsid w:val="009D433F"/>
    <w:rsid w:val="009E27D4"/>
    <w:rsid w:val="009E3297"/>
    <w:rsid w:val="009E6C24"/>
    <w:rsid w:val="009F734F"/>
    <w:rsid w:val="00A039B5"/>
    <w:rsid w:val="00A140CE"/>
    <w:rsid w:val="00A15E92"/>
    <w:rsid w:val="00A245F2"/>
    <w:rsid w:val="00A246B6"/>
    <w:rsid w:val="00A27FA0"/>
    <w:rsid w:val="00A31479"/>
    <w:rsid w:val="00A34E8E"/>
    <w:rsid w:val="00A37A5E"/>
    <w:rsid w:val="00A42823"/>
    <w:rsid w:val="00A45563"/>
    <w:rsid w:val="00A47E70"/>
    <w:rsid w:val="00A50CF0"/>
    <w:rsid w:val="00A542A2"/>
    <w:rsid w:val="00A54ED9"/>
    <w:rsid w:val="00A56556"/>
    <w:rsid w:val="00A7671C"/>
    <w:rsid w:val="00A87812"/>
    <w:rsid w:val="00A91E93"/>
    <w:rsid w:val="00AA2CBC"/>
    <w:rsid w:val="00AC4451"/>
    <w:rsid w:val="00AC4694"/>
    <w:rsid w:val="00AC5370"/>
    <w:rsid w:val="00AC5820"/>
    <w:rsid w:val="00AD1CD8"/>
    <w:rsid w:val="00AD54A2"/>
    <w:rsid w:val="00AE0A97"/>
    <w:rsid w:val="00AF126A"/>
    <w:rsid w:val="00B118C7"/>
    <w:rsid w:val="00B17D39"/>
    <w:rsid w:val="00B2442A"/>
    <w:rsid w:val="00B258BB"/>
    <w:rsid w:val="00B26B3E"/>
    <w:rsid w:val="00B3378D"/>
    <w:rsid w:val="00B36318"/>
    <w:rsid w:val="00B468EF"/>
    <w:rsid w:val="00B4795B"/>
    <w:rsid w:val="00B53379"/>
    <w:rsid w:val="00B5690E"/>
    <w:rsid w:val="00B60205"/>
    <w:rsid w:val="00B63393"/>
    <w:rsid w:val="00B67B97"/>
    <w:rsid w:val="00B759A5"/>
    <w:rsid w:val="00B81220"/>
    <w:rsid w:val="00B85DC5"/>
    <w:rsid w:val="00B90F79"/>
    <w:rsid w:val="00B960FB"/>
    <w:rsid w:val="00B968C8"/>
    <w:rsid w:val="00BA3EC5"/>
    <w:rsid w:val="00BA51D9"/>
    <w:rsid w:val="00BA582E"/>
    <w:rsid w:val="00BB35F1"/>
    <w:rsid w:val="00BB5DFC"/>
    <w:rsid w:val="00BD279D"/>
    <w:rsid w:val="00BD447F"/>
    <w:rsid w:val="00BD46E4"/>
    <w:rsid w:val="00BD6453"/>
    <w:rsid w:val="00BD6BB8"/>
    <w:rsid w:val="00BE1C13"/>
    <w:rsid w:val="00BE70D2"/>
    <w:rsid w:val="00BE7F0A"/>
    <w:rsid w:val="00BF3B96"/>
    <w:rsid w:val="00C02F7F"/>
    <w:rsid w:val="00C034FE"/>
    <w:rsid w:val="00C05E93"/>
    <w:rsid w:val="00C06BBA"/>
    <w:rsid w:val="00C129AB"/>
    <w:rsid w:val="00C12E41"/>
    <w:rsid w:val="00C15774"/>
    <w:rsid w:val="00C27205"/>
    <w:rsid w:val="00C343E1"/>
    <w:rsid w:val="00C3668A"/>
    <w:rsid w:val="00C40963"/>
    <w:rsid w:val="00C441C7"/>
    <w:rsid w:val="00C5357B"/>
    <w:rsid w:val="00C60399"/>
    <w:rsid w:val="00C6432E"/>
    <w:rsid w:val="00C66BA2"/>
    <w:rsid w:val="00C73444"/>
    <w:rsid w:val="00C7500B"/>
    <w:rsid w:val="00C75CB0"/>
    <w:rsid w:val="00C84161"/>
    <w:rsid w:val="00C95985"/>
    <w:rsid w:val="00C95A36"/>
    <w:rsid w:val="00CA21C3"/>
    <w:rsid w:val="00CB4607"/>
    <w:rsid w:val="00CB535C"/>
    <w:rsid w:val="00CC3344"/>
    <w:rsid w:val="00CC5026"/>
    <w:rsid w:val="00CC68D0"/>
    <w:rsid w:val="00CD7683"/>
    <w:rsid w:val="00CE05FD"/>
    <w:rsid w:val="00CE2D63"/>
    <w:rsid w:val="00D000DE"/>
    <w:rsid w:val="00D02EC2"/>
    <w:rsid w:val="00D03F9A"/>
    <w:rsid w:val="00D06D51"/>
    <w:rsid w:val="00D1426C"/>
    <w:rsid w:val="00D143DB"/>
    <w:rsid w:val="00D14612"/>
    <w:rsid w:val="00D21767"/>
    <w:rsid w:val="00D22348"/>
    <w:rsid w:val="00D22C01"/>
    <w:rsid w:val="00D24991"/>
    <w:rsid w:val="00D25E73"/>
    <w:rsid w:val="00D34B76"/>
    <w:rsid w:val="00D50255"/>
    <w:rsid w:val="00D505F4"/>
    <w:rsid w:val="00D66520"/>
    <w:rsid w:val="00D825D4"/>
    <w:rsid w:val="00D91B51"/>
    <w:rsid w:val="00D93268"/>
    <w:rsid w:val="00D94245"/>
    <w:rsid w:val="00D97C32"/>
    <w:rsid w:val="00DA09F7"/>
    <w:rsid w:val="00DA3849"/>
    <w:rsid w:val="00DA4464"/>
    <w:rsid w:val="00DA6A67"/>
    <w:rsid w:val="00DB77B1"/>
    <w:rsid w:val="00DC41F0"/>
    <w:rsid w:val="00DC66CB"/>
    <w:rsid w:val="00DC734B"/>
    <w:rsid w:val="00DD1233"/>
    <w:rsid w:val="00DE34CF"/>
    <w:rsid w:val="00DF27CE"/>
    <w:rsid w:val="00E02C44"/>
    <w:rsid w:val="00E0323F"/>
    <w:rsid w:val="00E13F3D"/>
    <w:rsid w:val="00E166D5"/>
    <w:rsid w:val="00E25175"/>
    <w:rsid w:val="00E32025"/>
    <w:rsid w:val="00E34898"/>
    <w:rsid w:val="00E353EA"/>
    <w:rsid w:val="00E415AD"/>
    <w:rsid w:val="00E429A9"/>
    <w:rsid w:val="00E43C69"/>
    <w:rsid w:val="00E44CAD"/>
    <w:rsid w:val="00E47A01"/>
    <w:rsid w:val="00E66504"/>
    <w:rsid w:val="00E72E56"/>
    <w:rsid w:val="00E73ED5"/>
    <w:rsid w:val="00E8079D"/>
    <w:rsid w:val="00E94121"/>
    <w:rsid w:val="00E963B8"/>
    <w:rsid w:val="00E9779C"/>
    <w:rsid w:val="00EA28C5"/>
    <w:rsid w:val="00EA4BAD"/>
    <w:rsid w:val="00EA4BFF"/>
    <w:rsid w:val="00EA792D"/>
    <w:rsid w:val="00EB09B7"/>
    <w:rsid w:val="00EB3091"/>
    <w:rsid w:val="00EB4B0A"/>
    <w:rsid w:val="00EB5218"/>
    <w:rsid w:val="00EC02F2"/>
    <w:rsid w:val="00ED081E"/>
    <w:rsid w:val="00EE237B"/>
    <w:rsid w:val="00EE7D7C"/>
    <w:rsid w:val="00EF75A0"/>
    <w:rsid w:val="00F1523B"/>
    <w:rsid w:val="00F25D98"/>
    <w:rsid w:val="00F300FB"/>
    <w:rsid w:val="00F34965"/>
    <w:rsid w:val="00F43B69"/>
    <w:rsid w:val="00F52BF5"/>
    <w:rsid w:val="00F61A9E"/>
    <w:rsid w:val="00F65A9A"/>
    <w:rsid w:val="00F664D6"/>
    <w:rsid w:val="00F81B0D"/>
    <w:rsid w:val="00F83C43"/>
    <w:rsid w:val="00F94623"/>
    <w:rsid w:val="00FA1CC3"/>
    <w:rsid w:val="00FB6386"/>
    <w:rsid w:val="00FC1CDF"/>
    <w:rsid w:val="00FC1F79"/>
    <w:rsid w:val="00FC59E3"/>
    <w:rsid w:val="00FC614A"/>
    <w:rsid w:val="00FD6BA0"/>
    <w:rsid w:val="00FE47B2"/>
    <w:rsid w:val="00FE4C1E"/>
    <w:rsid w:val="00FE6D12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styleId="aff0">
    <w:name w:val="Normal (Web)"/>
    <w:basedOn w:val="a"/>
    <w:uiPriority w:val="99"/>
    <w:semiHidden/>
    <w:unhideWhenUsed/>
    <w:rsid w:val="00FC1F79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2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1.vsd"/><Relationship Id="rId28" Type="http://schemas.openxmlformats.org/officeDocument/2006/relationships/image" Target="media/image6.emf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3.vsd"/><Relationship Id="rId30" Type="http://schemas.openxmlformats.org/officeDocument/2006/relationships/header" Target="header2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D7D7BBD-F45F-493F-B3FC-C8479BE4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10</Pages>
  <Words>1733</Words>
  <Characters>9884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5</cp:revision>
  <cp:lastPrinted>1900-01-01T06:00:00Z</cp:lastPrinted>
  <dcterms:created xsi:type="dcterms:W3CDTF">2022-02-21T08:32:00Z</dcterms:created>
  <dcterms:modified xsi:type="dcterms:W3CDTF">2022-02-23T06:27:00Z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